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66EBFFE2" w14:textId="671E8BFF" w:rsidR="00A71A7B" w:rsidRDefault="00360287">
      <w:pPr>
        <w:pStyle w:val="LSHeader"/>
        <w:tabs>
          <w:tab w:val="clear" w:pos="9781"/>
          <w:tab w:val="right" w:pos="9638"/>
        </w:tabs>
        <w:rPr>
          <w:rFonts w:cs="Arial"/>
        </w:rPr>
      </w:pPr>
      <w:r>
        <w:rPr>
          <w:rFonts w:cs="Arial"/>
        </w:rPr>
        <w:t>SA WG2 Meeting #17</w:t>
      </w:r>
      <w:r w:rsidR="008C6C8A">
        <w:rPr>
          <w:rFonts w:cs="Arial"/>
        </w:rPr>
        <w:t>2</w:t>
      </w:r>
      <w:r>
        <w:rPr>
          <w:rFonts w:cs="Arial"/>
        </w:rPr>
        <w:tab/>
      </w:r>
      <w:r w:rsidR="00C84385" w:rsidRPr="00C84385">
        <w:rPr>
          <w:rFonts w:cs="Arial"/>
        </w:rPr>
        <w:t>S2-2510702</w:t>
      </w:r>
    </w:p>
    <w:p w14:paraId="06C468A8" w14:textId="0D61879B" w:rsidR="00A71A7B" w:rsidRDefault="00360287">
      <w:pPr>
        <w:pStyle w:val="LSHeader"/>
        <w:pBdr>
          <w:bottom w:val="single" w:sz="6" w:space="0" w:color="auto"/>
        </w:pBdr>
        <w:tabs>
          <w:tab w:val="clear" w:pos="9781"/>
          <w:tab w:val="right" w:pos="9638"/>
        </w:tabs>
        <w:rPr>
          <w:rFonts w:cs="Arial"/>
        </w:rPr>
      </w:pPr>
      <w:r>
        <w:rPr>
          <w:rFonts w:cs="Arial"/>
        </w:rPr>
        <w:t>1</w:t>
      </w:r>
      <w:r w:rsidR="006873A4">
        <w:rPr>
          <w:rFonts w:cs="Arial"/>
        </w:rPr>
        <w:t>7</w:t>
      </w:r>
      <w:r>
        <w:rPr>
          <w:rFonts w:cs="Arial"/>
        </w:rPr>
        <w:t xml:space="preserve"> - </w:t>
      </w:r>
      <w:r w:rsidR="006873A4">
        <w:rPr>
          <w:rFonts w:cs="Arial"/>
        </w:rPr>
        <w:t>2</w:t>
      </w:r>
      <w:r>
        <w:rPr>
          <w:rFonts w:cs="Arial"/>
        </w:rPr>
        <w:t xml:space="preserve">1 </w:t>
      </w:r>
      <w:r w:rsidR="006873A4">
        <w:rPr>
          <w:rFonts w:cs="Arial"/>
        </w:rPr>
        <w:t>Nov</w:t>
      </w:r>
      <w:r>
        <w:rPr>
          <w:rFonts w:cs="Arial"/>
        </w:rPr>
        <w:t xml:space="preserve">, 2025, </w:t>
      </w:r>
      <w:r w:rsidR="006873A4">
        <w:rPr>
          <w:rFonts w:cs="Arial"/>
        </w:rPr>
        <w:t>Dallas</w:t>
      </w:r>
      <w:r>
        <w:rPr>
          <w:rFonts w:cs="Arial"/>
        </w:rPr>
        <w:t xml:space="preserve">, </w:t>
      </w:r>
      <w:r w:rsidR="006873A4">
        <w:rPr>
          <w:rFonts w:cs="Arial"/>
        </w:rPr>
        <w:t>USA</w:t>
      </w:r>
      <w:r>
        <w:rPr>
          <w:rFonts w:cs="Arial"/>
        </w:rPr>
        <w:t xml:space="preserve">             </w:t>
      </w:r>
    </w:p>
    <w:p w14:paraId="37EFA98F" w14:textId="1256AEB2" w:rsidR="00A71A7B" w:rsidRPr="00B35E6B" w:rsidRDefault="00360287">
      <w:pPr>
        <w:ind w:left="2127" w:hanging="2127"/>
        <w:rPr>
          <w:rFonts w:ascii="Arial" w:eastAsia="Yu Mincho" w:hAnsi="Arial" w:cs="Arial"/>
          <w:b/>
          <w:lang w:val="en-US" w:eastAsia="zh-CN"/>
        </w:rPr>
      </w:pPr>
      <w:r>
        <w:rPr>
          <w:rFonts w:ascii="Arial" w:hAnsi="Arial" w:cs="Arial"/>
          <w:b/>
        </w:rPr>
        <w:t>Source:</w:t>
      </w:r>
      <w:r>
        <w:rPr>
          <w:rFonts w:ascii="Arial" w:hAnsi="Arial" w:cs="Arial"/>
          <w:b/>
        </w:rPr>
        <w:tab/>
      </w:r>
      <w:r w:rsidR="008C6C8A">
        <w:rPr>
          <w:rFonts w:ascii="Arial" w:hAnsi="Arial" w:cs="Arial"/>
          <w:b/>
        </w:rPr>
        <w:t>Huawei, H</w:t>
      </w:r>
      <w:r w:rsidR="008C6C8A" w:rsidRPr="00B35E6B">
        <w:rPr>
          <w:rFonts w:ascii="Arial" w:hAnsi="Arial" w:cs="Arial"/>
          <w:b/>
        </w:rPr>
        <w:t>iSilico</w:t>
      </w:r>
      <w:r w:rsidR="00A24439" w:rsidRPr="00B35E6B">
        <w:rPr>
          <w:rFonts w:ascii="Arial" w:hAnsi="Arial" w:cs="Arial"/>
          <w:b/>
        </w:rPr>
        <w:t>n, Ericsson</w:t>
      </w:r>
      <w:r w:rsidR="008C49B5">
        <w:rPr>
          <w:rFonts w:ascii="Arial" w:hAnsi="Arial" w:cs="Arial"/>
          <w:b/>
        </w:rPr>
        <w:t>, Nokia</w:t>
      </w:r>
    </w:p>
    <w:p w14:paraId="00489318" w14:textId="77777777" w:rsidR="00A71A7B" w:rsidRDefault="00360287">
      <w:pPr>
        <w:ind w:left="2127" w:hanging="2127"/>
        <w:rPr>
          <w:rFonts w:ascii="Arial" w:eastAsia="SimSun" w:hAnsi="Arial" w:cs="Arial"/>
          <w:b/>
          <w:lang w:val="en-US" w:eastAsia="zh-CN"/>
        </w:rPr>
      </w:pPr>
      <w:r w:rsidRPr="00B35E6B">
        <w:rPr>
          <w:rFonts w:ascii="Arial" w:hAnsi="Arial" w:cs="Arial"/>
          <w:b/>
        </w:rPr>
        <w:t>Title:</w:t>
      </w:r>
      <w:r w:rsidRPr="00B35E6B">
        <w:rPr>
          <w:rFonts w:ascii="Arial" w:hAnsi="Arial" w:cs="Arial"/>
          <w:b/>
        </w:rPr>
        <w:tab/>
      </w:r>
      <w:r w:rsidRPr="00B35E6B">
        <w:rPr>
          <w:rFonts w:ascii="Arial" w:eastAsia="SimSun" w:hAnsi="Arial" w:cs="Arial"/>
          <w:b/>
          <w:lang w:val="en-US" w:eastAsia="zh-CN"/>
        </w:rPr>
        <w:t xml:space="preserve">Update for </w:t>
      </w:r>
      <w:r w:rsidRPr="00B35E6B">
        <w:rPr>
          <w:rFonts w:ascii="Arial" w:hAnsi="Arial" w:cs="Arial"/>
          <w:b/>
        </w:rPr>
        <w:t>KI#2 Interim Agr</w:t>
      </w:r>
      <w:r>
        <w:rPr>
          <w:rFonts w:ascii="Arial" w:hAnsi="Arial" w:cs="Arial"/>
          <w:b/>
        </w:rPr>
        <w:t xml:space="preserve">eements </w:t>
      </w:r>
      <w:r>
        <w:rPr>
          <w:rFonts w:ascii="Arial" w:eastAsia="SimSun" w:hAnsi="Arial" w:cs="Arial"/>
          <w:b/>
          <w:lang w:val="en-US" w:eastAsia="zh-CN"/>
        </w:rPr>
        <w:t>and Conclusions</w:t>
      </w:r>
    </w:p>
    <w:p w14:paraId="7B3F9F69" w14:textId="77777777" w:rsidR="00A71A7B" w:rsidRDefault="00360287">
      <w:pPr>
        <w:ind w:left="2127" w:hanging="2127"/>
        <w:rPr>
          <w:rFonts w:ascii="Arial" w:hAnsi="Arial" w:cs="Arial"/>
          <w:b/>
        </w:rPr>
      </w:pPr>
      <w:r>
        <w:rPr>
          <w:rFonts w:ascii="Arial" w:hAnsi="Arial" w:cs="Arial"/>
          <w:b/>
        </w:rPr>
        <w:t>Document for:</w:t>
      </w:r>
      <w:r>
        <w:rPr>
          <w:rFonts w:ascii="Arial" w:hAnsi="Arial" w:cs="Arial"/>
          <w:b/>
        </w:rPr>
        <w:tab/>
        <w:t>Approval</w:t>
      </w:r>
    </w:p>
    <w:p w14:paraId="52D378FB" w14:textId="77777777" w:rsidR="00A71A7B" w:rsidRDefault="00360287">
      <w:pPr>
        <w:ind w:left="2127" w:hanging="2127"/>
        <w:rPr>
          <w:rFonts w:ascii="Arial" w:hAnsi="Arial" w:cs="Arial"/>
          <w:b/>
        </w:rPr>
      </w:pPr>
      <w:r>
        <w:rPr>
          <w:rFonts w:ascii="Arial" w:hAnsi="Arial" w:cs="Arial"/>
          <w:b/>
        </w:rPr>
        <w:t>Agenda Item:</w:t>
      </w:r>
      <w:r>
        <w:rPr>
          <w:rFonts w:ascii="Arial" w:hAnsi="Arial" w:cs="Arial"/>
          <w:b/>
        </w:rPr>
        <w:tab/>
        <w:t>20.3.1</w:t>
      </w:r>
    </w:p>
    <w:p w14:paraId="15D50463" w14:textId="77777777" w:rsidR="00A71A7B" w:rsidRDefault="00360287">
      <w:pPr>
        <w:ind w:left="2127" w:hanging="2127"/>
        <w:rPr>
          <w:rFonts w:ascii="Arial" w:hAnsi="Arial" w:cs="Arial"/>
          <w:b/>
        </w:rPr>
      </w:pPr>
      <w:r>
        <w:rPr>
          <w:rFonts w:ascii="Arial" w:hAnsi="Arial" w:cs="Arial"/>
          <w:b/>
        </w:rPr>
        <w:t>Work Item / Release:</w:t>
      </w:r>
      <w:r>
        <w:rPr>
          <w:rFonts w:ascii="Arial" w:hAnsi="Arial" w:cs="Arial"/>
          <w:b/>
        </w:rPr>
        <w:tab/>
        <w:t>FS_AIML_CN_Ph2 /Rel-20</w:t>
      </w:r>
    </w:p>
    <w:p w14:paraId="2815FD38" w14:textId="1C9F467B" w:rsidR="00A71A7B" w:rsidRDefault="00360287">
      <w:pPr>
        <w:rPr>
          <w:rFonts w:ascii="Arial" w:hAnsi="Arial" w:cs="Arial"/>
          <w:i/>
          <w:color w:val="auto"/>
        </w:rPr>
      </w:pPr>
      <w:r>
        <w:rPr>
          <w:rFonts w:ascii="Arial" w:hAnsi="Arial" w:cs="Arial"/>
          <w:i/>
          <w:color w:val="auto"/>
        </w:rPr>
        <w:t xml:space="preserve">Abstract of the contribution: This contribution proposes </w:t>
      </w:r>
      <w:r>
        <w:rPr>
          <w:rFonts w:ascii="Arial" w:eastAsia="SimSun" w:hAnsi="Arial" w:cs="Arial"/>
          <w:i/>
          <w:color w:val="auto"/>
          <w:lang w:val="en-US" w:eastAsia="zh-CN"/>
        </w:rPr>
        <w:t xml:space="preserve">to update </w:t>
      </w:r>
      <w:r>
        <w:rPr>
          <w:rFonts w:ascii="Arial" w:hAnsi="Arial" w:cs="Arial"/>
          <w:i/>
          <w:color w:val="auto"/>
        </w:rPr>
        <w:t>the interim agreements</w:t>
      </w:r>
      <w:r>
        <w:rPr>
          <w:rFonts w:ascii="Arial" w:eastAsia="SimSun" w:hAnsi="Arial" w:cs="Arial"/>
          <w:i/>
          <w:color w:val="auto"/>
          <w:lang w:val="en-US" w:eastAsia="zh-CN"/>
        </w:rPr>
        <w:t xml:space="preserve"> </w:t>
      </w:r>
      <w:r>
        <w:rPr>
          <w:rFonts w:ascii="Arial" w:hAnsi="Arial" w:cs="Arial"/>
          <w:i/>
          <w:color w:val="auto"/>
        </w:rPr>
        <w:t>for AIML_CN KI#2</w:t>
      </w:r>
      <w:r w:rsidR="00551396">
        <w:rPr>
          <w:rFonts w:ascii="Arial" w:hAnsi="Arial" w:cs="Arial"/>
          <w:i/>
          <w:color w:val="auto"/>
        </w:rPr>
        <w:t xml:space="preserve"> to remove UPF as a consumer of NWDAF</w:t>
      </w:r>
      <w:r>
        <w:rPr>
          <w:rFonts w:ascii="Arial" w:hAnsi="Arial" w:cs="Arial"/>
          <w:i/>
          <w:color w:val="auto"/>
        </w:rPr>
        <w:t>.</w:t>
      </w:r>
      <w:r w:rsidR="00B35E6B">
        <w:rPr>
          <w:rFonts w:ascii="Arial" w:hAnsi="Arial" w:cs="Arial"/>
          <w:i/>
          <w:color w:val="auto"/>
        </w:rPr>
        <w:t xml:space="preserve"> As an alternative, </w:t>
      </w:r>
      <w:r w:rsidR="00B35E6B" w:rsidRPr="00B35E6B">
        <w:rPr>
          <w:rFonts w:ascii="Arial" w:hAnsi="Arial" w:cs="Arial"/>
          <w:i/>
          <w:color w:val="auto"/>
        </w:rPr>
        <w:t>configure some pre-defined N4 rules for the UPF to act based on the analytics of the abnormal traffic</w:t>
      </w:r>
      <w:r w:rsidR="00B35E6B">
        <w:rPr>
          <w:rFonts w:ascii="Arial" w:hAnsi="Arial" w:cs="Arial"/>
          <w:i/>
          <w:color w:val="auto"/>
        </w:rPr>
        <w:t xml:space="preserve"> received directly from the NWDAF.</w:t>
      </w:r>
    </w:p>
    <w:p w14:paraId="6EA00A1C" w14:textId="77777777" w:rsidR="00A71A7B" w:rsidRDefault="00360287">
      <w:pPr>
        <w:pStyle w:val="Heading1"/>
        <w:numPr>
          <w:ilvl w:val="0"/>
          <w:numId w:val="1"/>
        </w:numPr>
        <w:rPr>
          <w:lang w:eastAsia="ko-KR"/>
        </w:rPr>
      </w:pPr>
      <w:r>
        <w:rPr>
          <w:lang w:eastAsia="ko-KR"/>
        </w:rPr>
        <w:t xml:space="preserve">Discussion </w:t>
      </w:r>
    </w:p>
    <w:p w14:paraId="450FFCF4" w14:textId="1AC6343E" w:rsidR="007B741C" w:rsidRPr="006873A4" w:rsidRDefault="008C6C8A" w:rsidP="001E50A3">
      <w:pPr>
        <w:rPr>
          <w:rFonts w:eastAsia="SimSun"/>
          <w:color w:val="auto"/>
          <w:lang w:val="en-US" w:eastAsia="zh-CN"/>
        </w:rPr>
      </w:pPr>
      <w:r w:rsidRPr="006873A4">
        <w:rPr>
          <w:color w:val="auto"/>
        </w:rPr>
        <w:t xml:space="preserve">Some </w:t>
      </w:r>
      <w:r w:rsidR="00ED1352" w:rsidRPr="006873A4">
        <w:rPr>
          <w:color w:val="auto"/>
        </w:rPr>
        <w:t xml:space="preserve">interim agreement </w:t>
      </w:r>
      <w:r w:rsidRPr="006873A4">
        <w:rPr>
          <w:color w:val="auto"/>
        </w:rPr>
        <w:t>principles are agreed for KI#2 in</w:t>
      </w:r>
      <w:r w:rsidR="00360287" w:rsidRPr="006873A4">
        <w:rPr>
          <w:rFonts w:eastAsia="SimSun"/>
          <w:color w:val="auto"/>
          <w:lang w:val="en-US" w:eastAsia="zh-CN"/>
        </w:rPr>
        <w:t xml:space="preserve"> TR 23.700-04. </w:t>
      </w:r>
      <w:r w:rsidRPr="006873A4">
        <w:rPr>
          <w:rFonts w:eastAsia="SimSun"/>
          <w:color w:val="auto"/>
          <w:lang w:val="en-US" w:eastAsia="zh-CN"/>
        </w:rPr>
        <w:t xml:space="preserve">However, </w:t>
      </w:r>
      <w:r w:rsidR="001E50A3" w:rsidRPr="006873A4">
        <w:rPr>
          <w:rFonts w:eastAsia="SimSun"/>
          <w:color w:val="auto"/>
          <w:lang w:val="en-US" w:eastAsia="zh-CN"/>
        </w:rPr>
        <w:t>regarding UPF as consumer,</w:t>
      </w:r>
      <w:r w:rsidR="008B0645" w:rsidRPr="006873A4">
        <w:rPr>
          <w:rFonts w:eastAsia="SimSun"/>
          <w:color w:val="auto"/>
          <w:lang w:val="en-US" w:eastAsia="zh-CN"/>
        </w:rPr>
        <w:t xml:space="preserve"> we identified some</w:t>
      </w:r>
      <w:r w:rsidR="001E50A3" w:rsidRPr="006873A4">
        <w:rPr>
          <w:rFonts w:eastAsia="SimSun"/>
          <w:color w:val="auto"/>
          <w:lang w:val="en-US" w:eastAsia="zh-CN"/>
        </w:rPr>
        <w:t xml:space="preserve"> problems</w:t>
      </w:r>
      <w:r w:rsidR="008B0645" w:rsidRPr="006873A4">
        <w:rPr>
          <w:rFonts w:eastAsia="SimSun"/>
          <w:color w:val="auto"/>
          <w:lang w:val="en-US" w:eastAsia="zh-CN"/>
        </w:rPr>
        <w:t xml:space="preserve"> as following:</w:t>
      </w:r>
    </w:p>
    <w:p w14:paraId="0106948F" w14:textId="77777777" w:rsidR="008B0645" w:rsidRPr="006873A4" w:rsidRDefault="008B0645" w:rsidP="006873A4">
      <w:pPr>
        <w:rPr>
          <w:rFonts w:eastAsia="SimSun"/>
          <w:color w:val="auto"/>
          <w:lang w:val="en-US" w:eastAsia="zh-CN"/>
        </w:rPr>
      </w:pPr>
    </w:p>
    <w:p w14:paraId="676CA7FE" w14:textId="599C03DA" w:rsidR="001E50A3" w:rsidRPr="006873A4" w:rsidRDefault="001E50A3" w:rsidP="001E50A3">
      <w:pPr>
        <w:pStyle w:val="B1"/>
        <w:numPr>
          <w:ilvl w:val="0"/>
          <w:numId w:val="2"/>
        </w:numPr>
        <w:spacing w:before="0" w:after="180"/>
        <w:jc w:val="left"/>
        <w:rPr>
          <w:rFonts w:eastAsiaTheme="minorEastAsia"/>
          <w:color w:val="auto"/>
          <w:sz w:val="20"/>
          <w:lang w:eastAsia="zh-CN"/>
        </w:rPr>
      </w:pPr>
      <w:r w:rsidRPr="006873A4">
        <w:rPr>
          <w:rFonts w:eastAsiaTheme="minorEastAsia"/>
          <w:color w:val="auto"/>
          <w:sz w:val="20"/>
          <w:lang w:eastAsia="zh-CN"/>
        </w:rPr>
        <w:t xml:space="preserve">UPF is a user plane function, </w:t>
      </w:r>
      <w:r w:rsidR="00123677">
        <w:rPr>
          <w:rFonts w:eastAsiaTheme="minorEastAsia"/>
          <w:color w:val="auto"/>
          <w:sz w:val="20"/>
          <w:lang w:eastAsia="zh-CN"/>
        </w:rPr>
        <w:t>having</w:t>
      </w:r>
      <w:r w:rsidRPr="006873A4">
        <w:rPr>
          <w:rFonts w:eastAsiaTheme="minorEastAsia"/>
          <w:color w:val="auto"/>
          <w:sz w:val="20"/>
          <w:lang w:eastAsia="zh-CN"/>
        </w:rPr>
        <w:t xml:space="preserve"> no </w:t>
      </w:r>
      <w:r w:rsidR="00B23E9C">
        <w:rPr>
          <w:rFonts w:eastAsiaTheme="minorEastAsia"/>
          <w:color w:val="auto"/>
          <w:sz w:val="20"/>
          <w:lang w:eastAsia="zh-CN"/>
        </w:rPr>
        <w:t xml:space="preserve">subscriber </w:t>
      </w:r>
      <w:r w:rsidR="00123677">
        <w:rPr>
          <w:rFonts w:eastAsiaTheme="minorEastAsia"/>
          <w:color w:val="auto"/>
          <w:sz w:val="20"/>
          <w:lang w:eastAsia="zh-CN"/>
        </w:rPr>
        <w:t xml:space="preserve">and application </w:t>
      </w:r>
      <w:r w:rsidR="00B23E9C">
        <w:rPr>
          <w:rFonts w:eastAsiaTheme="minorEastAsia"/>
          <w:color w:val="auto"/>
          <w:sz w:val="20"/>
          <w:lang w:eastAsia="zh-CN"/>
        </w:rPr>
        <w:t xml:space="preserve">information and no </w:t>
      </w:r>
      <w:r w:rsidRPr="006873A4">
        <w:rPr>
          <w:rFonts w:eastAsiaTheme="minorEastAsia"/>
          <w:color w:val="auto"/>
          <w:sz w:val="20"/>
          <w:lang w:eastAsia="zh-CN"/>
        </w:rPr>
        <w:t>ability to make decision on its own</w:t>
      </w:r>
      <w:r w:rsidR="004409E7" w:rsidRPr="006873A4">
        <w:rPr>
          <w:rFonts w:eastAsiaTheme="minorEastAsia"/>
          <w:color w:val="auto"/>
          <w:sz w:val="20"/>
          <w:lang w:eastAsia="zh-CN"/>
        </w:rPr>
        <w:t xml:space="preserve"> to </w:t>
      </w:r>
      <w:r w:rsidR="00427E13" w:rsidRPr="006873A4">
        <w:rPr>
          <w:rFonts w:eastAsiaTheme="minorEastAsia"/>
          <w:color w:val="auto"/>
          <w:sz w:val="20"/>
          <w:lang w:eastAsia="zh-CN"/>
        </w:rPr>
        <w:t>influence the traffic handling</w:t>
      </w:r>
      <w:r w:rsidRPr="006873A4">
        <w:rPr>
          <w:rFonts w:eastAsiaTheme="minorEastAsia"/>
          <w:color w:val="auto"/>
          <w:sz w:val="20"/>
          <w:lang w:eastAsia="zh-CN"/>
        </w:rPr>
        <w:t>, and all its actions are controlled by the SMF via N4 rules</w:t>
      </w:r>
      <w:r w:rsidR="003B2382">
        <w:rPr>
          <w:rFonts w:eastAsiaTheme="minorEastAsia"/>
          <w:color w:val="auto"/>
          <w:sz w:val="20"/>
          <w:lang w:eastAsia="zh-CN"/>
        </w:rPr>
        <w:t>, which is further controlled by the PCF, via PCC rules</w:t>
      </w:r>
      <w:r w:rsidR="00D87262" w:rsidRPr="006873A4">
        <w:rPr>
          <w:rFonts w:eastAsiaTheme="minorEastAsia"/>
          <w:color w:val="auto"/>
          <w:sz w:val="20"/>
          <w:lang w:eastAsia="zh-CN"/>
        </w:rPr>
        <w:t>.</w:t>
      </w:r>
    </w:p>
    <w:p w14:paraId="1AD8DCEC" w14:textId="77777777" w:rsidR="00123677" w:rsidRPr="00123677" w:rsidRDefault="00D87262" w:rsidP="00123677">
      <w:pPr>
        <w:pStyle w:val="B1"/>
        <w:numPr>
          <w:ilvl w:val="0"/>
          <w:numId w:val="2"/>
        </w:numPr>
        <w:spacing w:before="0" w:after="180"/>
        <w:jc w:val="left"/>
        <w:rPr>
          <w:rFonts w:eastAsia="SimSun"/>
          <w:color w:val="auto"/>
          <w:lang w:val="en-US" w:eastAsia="zh-CN"/>
        </w:rPr>
      </w:pPr>
      <w:r w:rsidRPr="00123677">
        <w:rPr>
          <w:rFonts w:eastAsiaTheme="minorEastAsia"/>
          <w:color w:val="auto"/>
          <w:sz w:val="20"/>
          <w:lang w:eastAsia="zh-CN"/>
        </w:rPr>
        <w:t xml:space="preserve">Requesting </w:t>
      </w:r>
      <w:r w:rsidR="007B741C" w:rsidRPr="00123677">
        <w:rPr>
          <w:rFonts w:eastAsiaTheme="minorEastAsia"/>
          <w:color w:val="auto"/>
          <w:sz w:val="20"/>
          <w:lang w:eastAsia="zh-CN"/>
        </w:rPr>
        <w:t xml:space="preserve">UPF </w:t>
      </w:r>
      <w:r w:rsidRPr="00123677">
        <w:rPr>
          <w:rFonts w:eastAsiaTheme="minorEastAsia"/>
          <w:color w:val="auto"/>
          <w:sz w:val="20"/>
          <w:lang w:eastAsia="zh-CN"/>
        </w:rPr>
        <w:t>to be a consumer</w:t>
      </w:r>
      <w:r w:rsidR="006873A4" w:rsidRPr="00123677">
        <w:rPr>
          <w:rFonts w:eastAsiaTheme="minorEastAsia"/>
          <w:color w:val="auto"/>
          <w:sz w:val="20"/>
          <w:lang w:eastAsia="zh-CN"/>
        </w:rPr>
        <w:t xml:space="preserve"> of the NWDAF</w:t>
      </w:r>
      <w:r w:rsidRPr="00123677">
        <w:rPr>
          <w:rFonts w:eastAsiaTheme="minorEastAsia"/>
          <w:color w:val="auto"/>
          <w:sz w:val="20"/>
          <w:lang w:eastAsia="zh-CN"/>
        </w:rPr>
        <w:t>, the UPF needs to behave like an SMF, and</w:t>
      </w:r>
      <w:r w:rsidR="007B741C" w:rsidRPr="00123677">
        <w:rPr>
          <w:rFonts w:eastAsiaTheme="minorEastAsia"/>
          <w:color w:val="auto"/>
          <w:sz w:val="20"/>
          <w:lang w:eastAsia="zh-CN"/>
        </w:rPr>
        <w:t xml:space="preserve"> figure out the responsible NWDAF </w:t>
      </w:r>
      <w:r w:rsidRPr="00123677">
        <w:rPr>
          <w:rFonts w:eastAsiaTheme="minorEastAsia"/>
          <w:color w:val="auto"/>
          <w:sz w:val="20"/>
          <w:lang w:eastAsia="zh-CN"/>
        </w:rPr>
        <w:t xml:space="preserve">to which to subscribe, e.g. interacting with </w:t>
      </w:r>
      <w:r w:rsidR="007B741C" w:rsidRPr="00123677">
        <w:rPr>
          <w:rFonts w:eastAsiaTheme="minorEastAsia"/>
          <w:color w:val="auto"/>
          <w:sz w:val="20"/>
          <w:lang w:eastAsia="zh-CN"/>
        </w:rPr>
        <w:t>NRF</w:t>
      </w:r>
      <w:r w:rsidRPr="00123677">
        <w:rPr>
          <w:rFonts w:eastAsiaTheme="minorEastAsia"/>
          <w:color w:val="auto"/>
          <w:sz w:val="20"/>
          <w:lang w:eastAsia="zh-CN"/>
        </w:rPr>
        <w:t xml:space="preserve"> with the </w:t>
      </w:r>
      <w:r w:rsidR="007B741C" w:rsidRPr="00123677">
        <w:rPr>
          <w:rFonts w:eastAsia="Times New Roman"/>
          <w:color w:val="auto"/>
          <w:sz w:val="20"/>
          <w:lang w:eastAsia="en-GB"/>
        </w:rPr>
        <w:t>selection criteria</w:t>
      </w:r>
      <w:r w:rsidRPr="00123677">
        <w:rPr>
          <w:rFonts w:eastAsia="Times New Roman"/>
          <w:color w:val="auto"/>
          <w:sz w:val="20"/>
          <w:lang w:eastAsia="en-GB"/>
        </w:rPr>
        <w:t>, and populat</w:t>
      </w:r>
      <w:r w:rsidR="006B282B" w:rsidRPr="00123677">
        <w:rPr>
          <w:rFonts w:eastAsia="Times New Roman"/>
          <w:color w:val="auto"/>
          <w:sz w:val="20"/>
          <w:lang w:eastAsia="en-GB"/>
        </w:rPr>
        <w:t>e</w:t>
      </w:r>
      <w:r w:rsidRPr="00123677">
        <w:rPr>
          <w:rFonts w:eastAsia="Times New Roman"/>
          <w:color w:val="auto"/>
          <w:sz w:val="20"/>
          <w:lang w:eastAsia="en-GB"/>
        </w:rPr>
        <w:t xml:space="preserve"> the subscription request acco</w:t>
      </w:r>
      <w:r w:rsidR="007B741C" w:rsidRPr="00123677">
        <w:rPr>
          <w:rFonts w:eastAsia="Times New Roman"/>
          <w:color w:val="auto"/>
          <w:sz w:val="20"/>
          <w:lang w:eastAsia="en-GB"/>
        </w:rPr>
        <w:t>rdingly (with information it does not have</w:t>
      </w:r>
      <w:r w:rsidR="003A32B7" w:rsidRPr="00123677">
        <w:rPr>
          <w:rFonts w:eastAsia="Times New Roman"/>
          <w:color w:val="auto"/>
          <w:sz w:val="20"/>
          <w:lang w:eastAsia="en-GB"/>
        </w:rPr>
        <w:t xml:space="preserve"> or </w:t>
      </w:r>
      <w:r w:rsidR="00C3016A" w:rsidRPr="00123677">
        <w:rPr>
          <w:rFonts w:eastAsia="Times New Roman"/>
          <w:color w:val="auto"/>
          <w:sz w:val="20"/>
          <w:lang w:eastAsia="en-GB"/>
        </w:rPr>
        <w:t xml:space="preserve">is </w:t>
      </w:r>
      <w:r w:rsidR="003A32B7" w:rsidRPr="00123677">
        <w:rPr>
          <w:rFonts w:eastAsia="Times New Roman"/>
          <w:color w:val="auto"/>
          <w:sz w:val="20"/>
          <w:lang w:eastAsia="en-GB"/>
        </w:rPr>
        <w:t>not able to make decision</w:t>
      </w:r>
      <w:r w:rsidR="007B741C" w:rsidRPr="00123677">
        <w:rPr>
          <w:rFonts w:eastAsia="Times New Roman"/>
          <w:color w:val="auto"/>
          <w:sz w:val="20"/>
          <w:lang w:eastAsia="en-GB"/>
        </w:rPr>
        <w:t xml:space="preserve">, </w:t>
      </w:r>
      <w:r w:rsidR="006873A4" w:rsidRPr="00123677">
        <w:rPr>
          <w:rFonts w:eastAsia="Times New Roman"/>
          <w:color w:val="auto"/>
          <w:sz w:val="20"/>
          <w:lang w:eastAsia="en-GB"/>
        </w:rPr>
        <w:t>such as AoI, the S-NSSAI/DNN,</w:t>
      </w:r>
      <w:r w:rsidR="007B741C" w:rsidRPr="00123677">
        <w:rPr>
          <w:rFonts w:eastAsia="Times New Roman"/>
          <w:color w:val="auto"/>
          <w:sz w:val="20"/>
          <w:lang w:eastAsia="en-GB"/>
        </w:rPr>
        <w:t xml:space="preserve"> time considerations,</w:t>
      </w:r>
      <w:r w:rsidR="006B282B" w:rsidRPr="00123677">
        <w:rPr>
          <w:rFonts w:eastAsia="Times New Roman"/>
          <w:color w:val="auto"/>
          <w:sz w:val="20"/>
          <w:lang w:eastAsia="en-GB"/>
        </w:rPr>
        <w:t xml:space="preserve"> and so on)</w:t>
      </w:r>
      <w:r w:rsidR="00123677" w:rsidRPr="00123677">
        <w:rPr>
          <w:rFonts w:eastAsia="Times New Roman"/>
          <w:color w:val="auto"/>
          <w:sz w:val="20"/>
          <w:lang w:eastAsia="en-GB"/>
        </w:rPr>
        <w:t>.</w:t>
      </w:r>
    </w:p>
    <w:p w14:paraId="47CF269F" w14:textId="30F1DD04" w:rsidR="00123677" w:rsidRPr="00123677" w:rsidRDefault="006873A4" w:rsidP="00123677">
      <w:pPr>
        <w:pStyle w:val="B1"/>
        <w:numPr>
          <w:ilvl w:val="0"/>
          <w:numId w:val="2"/>
        </w:numPr>
        <w:spacing w:before="0" w:after="180"/>
        <w:jc w:val="left"/>
        <w:rPr>
          <w:rFonts w:eastAsia="SimSun"/>
          <w:color w:val="auto"/>
          <w:lang w:val="en-US" w:eastAsia="zh-CN"/>
        </w:rPr>
      </w:pPr>
      <w:r w:rsidRPr="00123677">
        <w:rPr>
          <w:rFonts w:eastAsia="Times New Roman"/>
          <w:color w:val="auto"/>
          <w:sz w:val="20"/>
          <w:lang w:eastAsia="en-GB"/>
        </w:rPr>
        <w:t xml:space="preserve">In the </w:t>
      </w:r>
      <w:r w:rsidR="00123677">
        <w:rPr>
          <w:rFonts w:eastAsia="Times New Roman"/>
          <w:color w:val="auto"/>
          <w:sz w:val="20"/>
          <w:lang w:eastAsia="en-GB"/>
        </w:rPr>
        <w:t xml:space="preserve">interim </w:t>
      </w:r>
      <w:r w:rsidRPr="00123677">
        <w:rPr>
          <w:rFonts w:eastAsia="Times New Roman"/>
          <w:color w:val="auto"/>
          <w:sz w:val="20"/>
          <w:lang w:eastAsia="en-GB"/>
        </w:rPr>
        <w:t>agreement</w:t>
      </w:r>
      <w:r w:rsidR="00123677">
        <w:rPr>
          <w:rFonts w:eastAsia="Times New Roman"/>
          <w:color w:val="auto"/>
          <w:sz w:val="20"/>
          <w:lang w:eastAsia="en-GB"/>
        </w:rPr>
        <w:t xml:space="preserve"> as described in clause 7</w:t>
      </w:r>
      <w:r w:rsidRPr="00123677">
        <w:rPr>
          <w:rFonts w:eastAsia="Times New Roman"/>
          <w:color w:val="auto"/>
          <w:sz w:val="20"/>
          <w:lang w:eastAsia="en-GB"/>
        </w:rPr>
        <w:t>, both the SMF and PCF</w:t>
      </w:r>
      <w:r w:rsidR="002C658F">
        <w:rPr>
          <w:rFonts w:eastAsia="Times New Roman"/>
          <w:color w:val="auto"/>
          <w:sz w:val="20"/>
          <w:lang w:eastAsia="en-GB"/>
        </w:rPr>
        <w:t xml:space="preserve"> can be</w:t>
      </w:r>
      <w:r w:rsidRPr="00123677">
        <w:rPr>
          <w:rFonts w:eastAsia="Times New Roman"/>
          <w:color w:val="auto"/>
          <w:sz w:val="20"/>
          <w:lang w:eastAsia="en-GB"/>
        </w:rPr>
        <w:t xml:space="preserve"> consumers of NW</w:t>
      </w:r>
      <w:r w:rsidR="00F7545F">
        <w:rPr>
          <w:rFonts w:eastAsia="Times New Roman"/>
          <w:color w:val="auto"/>
          <w:sz w:val="20"/>
          <w:lang w:eastAsia="en-GB"/>
        </w:rPr>
        <w:t>DAF. T</w:t>
      </w:r>
      <w:r w:rsidRPr="00123677">
        <w:rPr>
          <w:rFonts w:eastAsia="Times New Roman"/>
          <w:color w:val="auto"/>
          <w:sz w:val="20"/>
          <w:lang w:eastAsia="en-GB"/>
        </w:rPr>
        <w:t xml:space="preserve">hey have all the information for the subscribers and applications, and the status of all the </w:t>
      </w:r>
      <w:r w:rsidR="00123677">
        <w:rPr>
          <w:rFonts w:eastAsia="Times New Roman"/>
          <w:color w:val="auto"/>
          <w:sz w:val="20"/>
          <w:lang w:eastAsia="en-GB"/>
        </w:rPr>
        <w:t xml:space="preserve">related </w:t>
      </w:r>
      <w:r w:rsidRPr="00123677">
        <w:rPr>
          <w:rFonts w:eastAsia="Times New Roman"/>
          <w:color w:val="auto"/>
          <w:sz w:val="20"/>
          <w:lang w:eastAsia="en-GB"/>
        </w:rPr>
        <w:t>UPFs, and</w:t>
      </w:r>
      <w:r w:rsidR="00F7545F">
        <w:rPr>
          <w:rFonts w:eastAsia="Times New Roman"/>
          <w:color w:val="auto"/>
          <w:sz w:val="20"/>
          <w:lang w:eastAsia="en-GB"/>
        </w:rPr>
        <w:t xml:space="preserve"> the SMF and the PCF (via SMF) can provide policies to the UPF based on the analytics subscribed from the NWDAF, taking into account the subscriber and application information, and network status and so on, and </w:t>
      </w:r>
      <w:r w:rsidRPr="00123677">
        <w:rPr>
          <w:rFonts w:eastAsia="Times New Roman"/>
          <w:color w:val="auto"/>
          <w:sz w:val="20"/>
          <w:lang w:eastAsia="en-GB"/>
        </w:rPr>
        <w:t xml:space="preserve">the UPF </w:t>
      </w:r>
      <w:r w:rsidR="00F7545F">
        <w:rPr>
          <w:rFonts w:eastAsia="Times New Roman"/>
          <w:color w:val="auto"/>
          <w:sz w:val="20"/>
          <w:lang w:eastAsia="en-GB"/>
        </w:rPr>
        <w:t>acts based on the instruction from the SMF</w:t>
      </w:r>
      <w:r w:rsidRPr="00123677">
        <w:rPr>
          <w:rFonts w:eastAsia="Times New Roman"/>
          <w:color w:val="auto"/>
          <w:sz w:val="20"/>
          <w:lang w:eastAsia="en-GB"/>
        </w:rPr>
        <w:t xml:space="preserve">. </w:t>
      </w:r>
      <w:r w:rsidR="00F7545F">
        <w:rPr>
          <w:rFonts w:eastAsia="Times New Roman"/>
          <w:color w:val="auto"/>
          <w:sz w:val="20"/>
          <w:lang w:eastAsia="en-GB"/>
        </w:rPr>
        <w:t>I</w:t>
      </w:r>
      <w:r w:rsidR="00F7545F" w:rsidRPr="00123677">
        <w:rPr>
          <w:rFonts w:eastAsia="Times New Roman"/>
          <w:color w:val="auto"/>
          <w:sz w:val="20"/>
          <w:lang w:eastAsia="en-GB"/>
        </w:rPr>
        <w:t>f allowing UPF as consumer of the NWDAF,</w:t>
      </w:r>
      <w:r w:rsidR="00F7545F">
        <w:rPr>
          <w:rFonts w:eastAsia="Times New Roman"/>
          <w:color w:val="auto"/>
          <w:sz w:val="20"/>
          <w:lang w:eastAsia="en-GB"/>
        </w:rPr>
        <w:t xml:space="preserve"> even enabling UPF to be kind of policy decision function, </w:t>
      </w:r>
      <w:r w:rsidRPr="00123677">
        <w:rPr>
          <w:rFonts w:eastAsia="Times New Roman"/>
          <w:color w:val="auto"/>
          <w:sz w:val="20"/>
          <w:lang w:eastAsia="en-GB"/>
        </w:rPr>
        <w:t>there would be duplicate subscription</w:t>
      </w:r>
      <w:r w:rsidR="00F7545F">
        <w:rPr>
          <w:rFonts w:eastAsia="Times New Roman"/>
          <w:color w:val="auto"/>
          <w:sz w:val="20"/>
          <w:lang w:eastAsia="en-GB"/>
        </w:rPr>
        <w:t>s</w:t>
      </w:r>
      <w:r w:rsidRPr="00123677">
        <w:rPr>
          <w:rFonts w:eastAsia="Times New Roman"/>
          <w:color w:val="auto"/>
          <w:sz w:val="20"/>
          <w:lang w:eastAsia="en-GB"/>
        </w:rPr>
        <w:t xml:space="preserve"> from SMF/PCF </w:t>
      </w:r>
      <w:r w:rsidR="00F7545F">
        <w:rPr>
          <w:rFonts w:eastAsia="Times New Roman"/>
          <w:color w:val="auto"/>
          <w:sz w:val="20"/>
          <w:lang w:eastAsia="en-GB"/>
        </w:rPr>
        <w:t xml:space="preserve">and UPF </w:t>
      </w:r>
      <w:r w:rsidRPr="00123677">
        <w:rPr>
          <w:rFonts w:eastAsia="Times New Roman"/>
          <w:color w:val="auto"/>
          <w:sz w:val="20"/>
          <w:lang w:eastAsia="en-GB"/>
        </w:rPr>
        <w:t xml:space="preserve">to NWDAF, </w:t>
      </w:r>
      <w:r w:rsidR="00F7545F">
        <w:rPr>
          <w:rFonts w:eastAsia="Times New Roman"/>
          <w:color w:val="auto"/>
          <w:sz w:val="20"/>
          <w:lang w:eastAsia="en-GB"/>
        </w:rPr>
        <w:t>which then</w:t>
      </w:r>
      <w:r w:rsidRPr="00123677">
        <w:rPr>
          <w:rFonts w:eastAsia="Times New Roman"/>
          <w:color w:val="auto"/>
          <w:sz w:val="20"/>
          <w:lang w:eastAsia="en-GB"/>
        </w:rPr>
        <w:t xml:space="preserve"> </w:t>
      </w:r>
      <w:r w:rsidR="00123677">
        <w:rPr>
          <w:rFonts w:eastAsia="Times New Roman"/>
          <w:color w:val="auto"/>
          <w:sz w:val="20"/>
          <w:lang w:eastAsia="en-GB"/>
        </w:rPr>
        <w:t xml:space="preserve">may </w:t>
      </w:r>
      <w:r w:rsidRPr="00123677">
        <w:rPr>
          <w:rFonts w:eastAsia="Times New Roman"/>
          <w:color w:val="auto"/>
          <w:sz w:val="20"/>
          <w:lang w:eastAsia="en-GB"/>
        </w:rPr>
        <w:t xml:space="preserve">generate conflict decision </w:t>
      </w:r>
      <w:r w:rsidR="00F7545F">
        <w:rPr>
          <w:rFonts w:eastAsia="Times New Roman"/>
          <w:color w:val="auto"/>
          <w:sz w:val="20"/>
          <w:lang w:eastAsia="en-GB"/>
        </w:rPr>
        <w:t>between UPF and</w:t>
      </w:r>
      <w:r w:rsidRPr="00123677">
        <w:rPr>
          <w:rFonts w:eastAsia="Times New Roman"/>
          <w:color w:val="auto"/>
          <w:sz w:val="20"/>
          <w:lang w:eastAsia="en-GB"/>
        </w:rPr>
        <w:t xml:space="preserve"> SMF/PCF.</w:t>
      </w:r>
    </w:p>
    <w:p w14:paraId="14AF2AEC" w14:textId="77777777" w:rsidR="00123677" w:rsidRDefault="00123677" w:rsidP="00123677">
      <w:pPr>
        <w:pStyle w:val="B1"/>
        <w:spacing w:before="0" w:after="180"/>
        <w:ind w:left="284" w:firstLine="0"/>
        <w:jc w:val="left"/>
        <w:rPr>
          <w:rFonts w:eastAsia="Times New Roman"/>
          <w:color w:val="auto"/>
          <w:sz w:val="20"/>
          <w:lang w:val="en-US" w:eastAsia="en-GB"/>
        </w:rPr>
      </w:pPr>
    </w:p>
    <w:p w14:paraId="1C503E5A" w14:textId="6EDC750F" w:rsidR="008B0645" w:rsidRPr="005A2384" w:rsidRDefault="008B0645" w:rsidP="002E1B2E">
      <w:pPr>
        <w:pStyle w:val="B1"/>
        <w:spacing w:before="0" w:after="180"/>
        <w:ind w:leftChars="29" w:left="64" w:firstLine="0"/>
        <w:jc w:val="left"/>
        <w:rPr>
          <w:rFonts w:eastAsia="SimSun"/>
          <w:color w:val="auto"/>
          <w:lang w:val="en-US" w:eastAsia="zh-CN"/>
        </w:rPr>
      </w:pPr>
      <w:r w:rsidRPr="00123677">
        <w:rPr>
          <w:rFonts w:eastAsia="SimSun" w:hint="eastAsia"/>
          <w:color w:val="auto"/>
          <w:lang w:val="en-US" w:eastAsia="zh-CN"/>
        </w:rPr>
        <w:t>B</w:t>
      </w:r>
      <w:r w:rsidRPr="00123677">
        <w:rPr>
          <w:rFonts w:eastAsia="SimSun"/>
          <w:color w:val="auto"/>
          <w:lang w:val="en-US" w:eastAsia="zh-CN"/>
        </w:rPr>
        <w:t>ased on the above identified probl</w:t>
      </w:r>
      <w:r w:rsidR="00123677">
        <w:rPr>
          <w:rFonts w:eastAsia="SimSun"/>
          <w:color w:val="auto"/>
          <w:lang w:val="en-US" w:eastAsia="zh-CN"/>
        </w:rPr>
        <w:t>e</w:t>
      </w:r>
      <w:r w:rsidRPr="00123677">
        <w:rPr>
          <w:rFonts w:eastAsia="SimSun"/>
          <w:color w:val="auto"/>
          <w:lang w:val="en-US" w:eastAsia="zh-CN"/>
        </w:rPr>
        <w:t>m</w:t>
      </w:r>
      <w:r w:rsidRPr="005A2384">
        <w:rPr>
          <w:rFonts w:eastAsia="SimSun"/>
          <w:color w:val="auto"/>
          <w:lang w:val="en-US" w:eastAsia="zh-CN"/>
        </w:rPr>
        <w:t xml:space="preserve">s, </w:t>
      </w:r>
      <w:r w:rsidR="00F7545F" w:rsidRPr="005A2384">
        <w:rPr>
          <w:rFonts w:eastAsia="SimSun"/>
          <w:color w:val="auto"/>
          <w:lang w:val="en-US" w:eastAsia="zh-CN"/>
        </w:rPr>
        <w:t xml:space="preserve">apart from the complexity introduced by the UPF as consumer of NWDAF, waste of resources and potential conflict with the policy from the SMF/PCF, </w:t>
      </w:r>
      <w:r w:rsidR="006873A4" w:rsidRPr="005A2384">
        <w:rPr>
          <w:rFonts w:eastAsia="SimSun"/>
          <w:color w:val="auto"/>
          <w:lang w:val="en-US" w:eastAsia="zh-CN"/>
        </w:rPr>
        <w:t xml:space="preserve">we don’t see the benefit to make UPF </w:t>
      </w:r>
      <w:r w:rsidR="00BA7485" w:rsidRPr="005A2384">
        <w:rPr>
          <w:rFonts w:eastAsia="SimSun"/>
          <w:color w:val="auto"/>
          <w:lang w:val="en-US" w:eastAsia="zh-CN"/>
        </w:rPr>
        <w:t xml:space="preserve">become a control plane NF and </w:t>
      </w:r>
      <w:r w:rsidR="006873A4" w:rsidRPr="005A2384">
        <w:rPr>
          <w:rFonts w:eastAsia="SimSun"/>
          <w:color w:val="auto"/>
          <w:lang w:val="en-US" w:eastAsia="zh-CN"/>
        </w:rPr>
        <w:t xml:space="preserve">behave like SMF, </w:t>
      </w:r>
      <w:r w:rsidR="00BA7485" w:rsidRPr="005A2384">
        <w:rPr>
          <w:rFonts w:eastAsia="SimSun"/>
          <w:color w:val="auto"/>
          <w:lang w:val="en-US" w:eastAsia="zh-CN"/>
        </w:rPr>
        <w:t>so</w:t>
      </w:r>
      <w:r w:rsidR="006873A4" w:rsidRPr="005A2384">
        <w:rPr>
          <w:rFonts w:eastAsia="SimSun"/>
          <w:color w:val="auto"/>
          <w:lang w:val="en-US" w:eastAsia="zh-CN"/>
        </w:rPr>
        <w:t xml:space="preserve"> </w:t>
      </w:r>
      <w:r w:rsidRPr="005A2384">
        <w:rPr>
          <w:rFonts w:eastAsia="SimSun"/>
          <w:color w:val="auto"/>
          <w:lang w:val="en-US" w:eastAsia="zh-CN"/>
        </w:rPr>
        <w:t xml:space="preserve">propose to remove UPF as consumer from the interim agreement. </w:t>
      </w:r>
    </w:p>
    <w:p w14:paraId="1A83C5AD" w14:textId="6183DDAA" w:rsidR="00BA7485" w:rsidRPr="005A2384" w:rsidRDefault="00BA7485" w:rsidP="002E1B2E">
      <w:pPr>
        <w:pStyle w:val="B1"/>
        <w:spacing w:before="0" w:after="180"/>
        <w:ind w:leftChars="29" w:left="64" w:firstLine="0"/>
        <w:jc w:val="left"/>
        <w:rPr>
          <w:rFonts w:eastAsia="SimSun"/>
          <w:color w:val="auto"/>
          <w:lang w:val="en-US" w:eastAsia="zh-CN"/>
        </w:rPr>
      </w:pPr>
    </w:p>
    <w:p w14:paraId="1ADBB8C6" w14:textId="69830BB3" w:rsidR="00BA7485" w:rsidRPr="005A2384" w:rsidRDefault="00BA7485" w:rsidP="002E1B2E">
      <w:pPr>
        <w:pStyle w:val="B1"/>
        <w:spacing w:before="0" w:after="180"/>
        <w:ind w:leftChars="29" w:left="64" w:firstLine="0"/>
        <w:jc w:val="left"/>
        <w:rPr>
          <w:rFonts w:eastAsia="SimSun"/>
          <w:color w:val="auto"/>
          <w:lang w:val="en-US" w:eastAsia="zh-CN"/>
        </w:rPr>
      </w:pPr>
      <w:r w:rsidRPr="005A2384">
        <w:rPr>
          <w:rFonts w:eastAsia="SimSun"/>
          <w:color w:val="auto"/>
          <w:lang w:val="en-US" w:eastAsia="zh-CN"/>
        </w:rPr>
        <w:t>As an alternative, it can be considered to configure some pre-defined N4 rules for the</w:t>
      </w:r>
      <w:r w:rsidR="00B75E21" w:rsidRPr="005A2384">
        <w:rPr>
          <w:rFonts w:eastAsia="SimSun"/>
          <w:color w:val="auto"/>
          <w:lang w:val="en-US" w:eastAsia="zh-CN"/>
        </w:rPr>
        <w:t xml:space="preserve"> UPF to act based on the analytics of the </w:t>
      </w:r>
      <w:r w:rsidRPr="005A2384">
        <w:rPr>
          <w:rFonts w:eastAsia="SimSun"/>
          <w:color w:val="auto"/>
          <w:lang w:val="en-US" w:eastAsia="zh-CN"/>
        </w:rPr>
        <w:t xml:space="preserve">abnormal </w:t>
      </w:r>
      <w:r w:rsidR="00B75E21" w:rsidRPr="005A2384">
        <w:rPr>
          <w:rFonts w:eastAsia="SimSun"/>
          <w:color w:val="auto"/>
          <w:lang w:val="en-US" w:eastAsia="zh-CN"/>
        </w:rPr>
        <w:t>traffic. The</w:t>
      </w:r>
      <w:r w:rsidRPr="005A2384">
        <w:rPr>
          <w:rFonts w:eastAsia="SimSun"/>
          <w:color w:val="auto"/>
          <w:lang w:val="en-US" w:eastAsia="zh-CN"/>
        </w:rPr>
        <w:t xml:space="preserve"> SMF can subscribe to NWDAF on the analytics, such as the t</w:t>
      </w:r>
      <w:r w:rsidRPr="005A2384">
        <w:rPr>
          <w:sz w:val="20"/>
          <w:szCs w:val="21"/>
        </w:rPr>
        <w:t>ype of abnormal traffic</w:t>
      </w:r>
      <w:r w:rsidRPr="005A2384">
        <w:rPr>
          <w:rFonts w:eastAsia="SimSun"/>
          <w:color w:val="auto"/>
          <w:lang w:val="en-US" w:eastAsia="zh-CN"/>
        </w:rPr>
        <w:t>, which can be notified by the NWDAF directly to the UPF as activation and deactivation of the pre-defined N4 rules.</w:t>
      </w:r>
    </w:p>
    <w:p w14:paraId="20A455D4" w14:textId="77777777" w:rsidR="00A71A7B" w:rsidRPr="005A2384" w:rsidRDefault="00360287">
      <w:pPr>
        <w:pStyle w:val="Heading1"/>
        <w:numPr>
          <w:ilvl w:val="0"/>
          <w:numId w:val="1"/>
        </w:numPr>
        <w:rPr>
          <w:lang w:eastAsia="ko-KR"/>
        </w:rPr>
      </w:pPr>
      <w:r w:rsidRPr="005A2384">
        <w:rPr>
          <w:lang w:eastAsia="ko-KR"/>
        </w:rPr>
        <w:t>Proposal</w:t>
      </w:r>
    </w:p>
    <w:p w14:paraId="5B7D5FA2" w14:textId="77777777" w:rsidR="00A71A7B" w:rsidRDefault="00360287">
      <w:pPr>
        <w:ind w:left="1170" w:hanging="1170"/>
        <w:rPr>
          <w:lang w:eastAsia="zh-CN"/>
        </w:rPr>
      </w:pPr>
      <w:bookmarkStart w:id="0" w:name="_Toc524945853"/>
      <w:r>
        <w:rPr>
          <w:lang w:eastAsia="zh-CN"/>
        </w:rPr>
        <w:t xml:space="preserve">It is proposed to adopt the following changes into TR 23.700-04.   </w:t>
      </w:r>
    </w:p>
    <w:p w14:paraId="73CABDD6" w14:textId="227D8B54" w:rsidR="00A71A7B" w:rsidRDefault="00A71A7B">
      <w:pPr>
        <w:ind w:left="1170" w:hanging="1170"/>
        <w:rPr>
          <w:rFonts w:eastAsiaTheme="minorEastAsia"/>
          <w:lang w:eastAsia="zh-CN"/>
        </w:rPr>
      </w:pPr>
    </w:p>
    <w:p w14:paraId="2ED1F364" w14:textId="5AE29389" w:rsidR="00820333" w:rsidRDefault="00820333" w:rsidP="00820333">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Option 1</w:t>
      </w:r>
      <w:r>
        <w:rPr>
          <w:b/>
          <w:color w:val="FF0000"/>
          <w:sz w:val="28"/>
          <w:szCs w:val="36"/>
          <w:lang w:eastAsia="ko-KR"/>
        </w:rPr>
        <w:t xml:space="preserve"> </w:t>
      </w:r>
      <w:r w:rsidR="008368B8">
        <w:rPr>
          <w:b/>
          <w:color w:val="FF0000"/>
          <w:sz w:val="28"/>
          <w:szCs w:val="36"/>
          <w:lang w:eastAsia="ko-KR"/>
        </w:rPr>
        <w:t>(preferred)</w:t>
      </w:r>
      <w:r>
        <w:rPr>
          <w:b/>
          <w:color w:val="FF0000"/>
          <w:sz w:val="28"/>
          <w:szCs w:val="36"/>
          <w:lang w:eastAsia="ko-KR"/>
        </w:rPr>
        <w:t>**************************</w:t>
      </w:r>
    </w:p>
    <w:p w14:paraId="4556D85A" w14:textId="77777777" w:rsidR="00820333" w:rsidRPr="00820333" w:rsidRDefault="00820333">
      <w:pPr>
        <w:ind w:left="1170" w:hanging="1170"/>
        <w:rPr>
          <w:rFonts w:eastAsiaTheme="minorEastAsia"/>
          <w:lang w:eastAsia="zh-CN"/>
        </w:rPr>
      </w:pPr>
    </w:p>
    <w:p w14:paraId="43E1C1D7" w14:textId="77777777" w:rsidR="00A71A7B" w:rsidRDefault="00360287">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First</w:t>
      </w:r>
      <w:r>
        <w:rPr>
          <w:b/>
          <w:color w:val="FF0000"/>
          <w:sz w:val="28"/>
          <w:szCs w:val="36"/>
          <w:lang w:eastAsia="ko-KR"/>
        </w:rPr>
        <w:t xml:space="preserve"> change ***</w:t>
      </w:r>
    </w:p>
    <w:p w14:paraId="46D61BC3" w14:textId="77777777" w:rsidR="00A71A7B" w:rsidRDefault="00A71A7B">
      <w:pPr>
        <w:rPr>
          <w:lang w:eastAsia="ko-KR"/>
        </w:rPr>
      </w:pPr>
      <w:bookmarkStart w:id="1" w:name="startOfAnnexes"/>
      <w:bookmarkEnd w:id="1"/>
    </w:p>
    <w:p w14:paraId="1EF3ECB2" w14:textId="77777777" w:rsidR="00A71A7B" w:rsidRDefault="00360287">
      <w:pPr>
        <w:pStyle w:val="Heading1"/>
      </w:pPr>
      <w:bookmarkStart w:id="2" w:name="_Toc199429543"/>
      <w:bookmarkStart w:id="3" w:name="_Toc324232216"/>
      <w:bookmarkStart w:id="4" w:name="_Toc195544736"/>
      <w:bookmarkStart w:id="5" w:name="_Toc93070690"/>
      <w:bookmarkStart w:id="6" w:name="_Toc310438366"/>
      <w:bookmarkStart w:id="7" w:name="_Toc510604412"/>
      <w:bookmarkStart w:id="8" w:name="_Toc195533834"/>
      <w:bookmarkStart w:id="9" w:name="_Toc92875666"/>
      <w:bookmarkStart w:id="10" w:name="_Toc199429141"/>
      <w:bookmarkStart w:id="11" w:name="_Toc326248735"/>
      <w:bookmarkStart w:id="12" w:name="_Toc200013869"/>
      <w:bookmarkStart w:id="13" w:name="_Toc199429817"/>
      <w:bookmarkStart w:id="14" w:name="_Toc195604036"/>
      <w:r>
        <w:t>7</w:t>
      </w:r>
      <w:r>
        <w:tab/>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0ECC2EE0" w14:textId="77777777" w:rsidR="00A71A7B" w:rsidRDefault="00360287">
      <w:pPr>
        <w:pStyle w:val="Heading2"/>
      </w:pPr>
      <w:bookmarkStart w:id="15" w:name="_Toc200013870"/>
      <w:bookmarkStart w:id="16" w:name="_Toc199429544"/>
      <w:bookmarkStart w:id="17" w:name="_Toc199429818"/>
      <w:bookmarkStart w:id="18" w:name="_Toc197067451"/>
      <w:bookmarkStart w:id="19" w:name="_Toc199429142"/>
      <w:r>
        <w:t>7.1</w:t>
      </w:r>
      <w:r>
        <w:tab/>
        <w:t>Agreed Principles</w:t>
      </w:r>
      <w:bookmarkEnd w:id="15"/>
      <w:bookmarkEnd w:id="16"/>
      <w:bookmarkEnd w:id="17"/>
      <w:bookmarkEnd w:id="18"/>
      <w:bookmarkEnd w:id="19"/>
    </w:p>
    <w:p w14:paraId="4A2F026B" w14:textId="77777777" w:rsidR="00A71A7B" w:rsidRDefault="00360287">
      <w:pPr>
        <w:pStyle w:val="Heading3"/>
      </w:pPr>
      <w:bookmarkStart w:id="20" w:name="_Toc199429545"/>
      <w:bookmarkStart w:id="21" w:name="_Toc197067452"/>
      <w:bookmarkStart w:id="22" w:name="_Toc200013871"/>
      <w:bookmarkStart w:id="23" w:name="_Toc199429819"/>
      <w:bookmarkStart w:id="24" w:name="_Toc199429143"/>
      <w:r>
        <w:rPr>
          <w:rFonts w:eastAsia="Times New Roman"/>
          <w:lang w:eastAsia="en-GB"/>
        </w:rPr>
        <w:t>7.1.</w:t>
      </w:r>
      <w:r>
        <w:rPr>
          <w:rFonts w:eastAsia="SimSun"/>
          <w:lang w:val="en-US" w:eastAsia="zh-CN"/>
        </w:rPr>
        <w:t>2</w:t>
      </w:r>
      <w:r>
        <w:rPr>
          <w:rFonts w:eastAsia="Times New Roman"/>
          <w:lang w:eastAsia="en-GB"/>
        </w:rPr>
        <w:tab/>
        <w:t>Agreed Principles for KI#2</w:t>
      </w:r>
      <w:bookmarkEnd w:id="20"/>
      <w:bookmarkEnd w:id="21"/>
      <w:bookmarkEnd w:id="22"/>
      <w:bookmarkEnd w:id="23"/>
      <w:bookmarkEnd w:id="24"/>
    </w:p>
    <w:p w14:paraId="087CA1CF" w14:textId="77777777" w:rsidR="00A71A7B" w:rsidRDefault="00360287">
      <w:pPr>
        <w:pStyle w:val="EditorsNote"/>
      </w:pPr>
      <w:r>
        <w:t>Editor's note:</w:t>
      </w:r>
      <w:r>
        <w:tab/>
        <w:t>This clause will include the principles that are agreed as work progresses for the specific KI#Y. This may be populated directly or e.g. also when a topic in clause 7.2.</w:t>
      </w:r>
      <w:r>
        <w:rPr>
          <w:rFonts w:eastAsia="SimSun"/>
          <w:lang w:val="en-US" w:eastAsia="zh-CN"/>
        </w:rPr>
        <w:t>2</w:t>
      </w:r>
      <w:r>
        <w:t xml:space="preserve"> gets resolved and a principle is agreed.</w:t>
      </w:r>
    </w:p>
    <w:p w14:paraId="30583AFF" w14:textId="77777777" w:rsidR="00A71A7B" w:rsidRDefault="00360287">
      <w:pPr>
        <w:pStyle w:val="Heading4"/>
      </w:pPr>
      <w:r>
        <w:t>7.1.</w:t>
      </w:r>
      <w:r>
        <w:rPr>
          <w:rFonts w:eastAsia="SimSun"/>
          <w:lang w:val="en-US" w:eastAsia="zh-CN"/>
        </w:rPr>
        <w:t>2</w:t>
      </w:r>
      <w:r>
        <w:t>.1</w:t>
      </w:r>
      <w:r>
        <w:tab/>
        <w:t xml:space="preserve">General </w:t>
      </w:r>
    </w:p>
    <w:p w14:paraId="43DC1656" w14:textId="77777777" w:rsidR="00A71A7B" w:rsidRDefault="00360287">
      <w:pPr>
        <w:rPr>
          <w:sz w:val="20"/>
          <w:lang w:eastAsia="zh-CN"/>
        </w:rPr>
      </w:pPr>
      <w:r>
        <w:rPr>
          <w:sz w:val="20"/>
          <w:lang w:eastAsia="zh-CN"/>
        </w:rPr>
        <w:t>No impact on RAN and UE operation.</w:t>
      </w:r>
    </w:p>
    <w:p w14:paraId="6D51C8F1" w14:textId="77777777" w:rsidR="00A71A7B" w:rsidRDefault="00360287">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14:paraId="7596AE5F" w14:textId="77777777" w:rsidR="00A71A7B" w:rsidRDefault="00A71A7B">
      <w:pPr>
        <w:pStyle w:val="B1"/>
        <w:spacing w:before="0" w:after="180"/>
        <w:jc w:val="left"/>
        <w:rPr>
          <w:rFonts w:eastAsia="Times New Roman"/>
          <w:color w:val="auto"/>
          <w:sz w:val="20"/>
          <w:lang w:eastAsia="en-GB"/>
        </w:rPr>
      </w:pPr>
    </w:p>
    <w:p w14:paraId="30AC7736" w14:textId="77777777" w:rsidR="00A71A7B" w:rsidRDefault="00360287">
      <w:pPr>
        <w:pStyle w:val="Heading4"/>
      </w:pPr>
      <w:r>
        <w:t>7.1.</w:t>
      </w:r>
      <w:r>
        <w:rPr>
          <w:rFonts w:eastAsia="SimSun"/>
          <w:lang w:val="en-US" w:eastAsia="zh-CN"/>
        </w:rPr>
        <w:t>2</w:t>
      </w:r>
      <w:r>
        <w:t>.2</w:t>
      </w:r>
      <w:r>
        <w:tab/>
        <w:t>Agreed Principles for Use Case</w:t>
      </w:r>
      <w:r>
        <w:rPr>
          <w:lang w:eastAsia="ko-KR"/>
        </w:rPr>
        <w:t xml:space="preserve"> #1</w:t>
      </w:r>
      <w:r>
        <w:t xml:space="preserve"> </w:t>
      </w:r>
    </w:p>
    <w:p w14:paraId="63662077" w14:textId="3C3D71C2" w:rsidR="00A71A7B" w:rsidRDefault="00360287">
      <w:pPr>
        <w:pStyle w:val="B1"/>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r>
        <w:rPr>
          <w:rFonts w:eastAsia="SimSun"/>
          <w:color w:val="auto"/>
          <w:sz w:val="20"/>
          <w:lang w:val="en-US" w:eastAsia="zh-CN"/>
        </w:rPr>
        <w:t xml:space="preserve">, </w:t>
      </w:r>
      <w:del w:id="25" w:author="Huawei" w:date="2025-10-27T11:54:00Z">
        <w:r w:rsidDel="004A4931">
          <w:rPr>
            <w:rFonts w:eastAsia="SimSun" w:hint="eastAsia"/>
            <w:color w:val="auto"/>
            <w:sz w:val="20"/>
            <w:lang w:val="en-US" w:eastAsia="zh-CN"/>
          </w:rPr>
          <w:delText xml:space="preserve">and </w:delText>
        </w:r>
        <w:r w:rsidDel="004A4931">
          <w:rPr>
            <w:rFonts w:eastAsia="SimSun"/>
            <w:color w:val="auto"/>
            <w:sz w:val="20"/>
            <w:lang w:val="en-US" w:eastAsia="zh-CN"/>
          </w:rPr>
          <w:delText>UPF</w:delText>
        </w:r>
        <w:r w:rsidDel="004A4931">
          <w:rPr>
            <w:rFonts w:eastAsia="Times New Roman"/>
            <w:color w:val="auto"/>
            <w:sz w:val="20"/>
            <w:lang w:eastAsia="en-GB"/>
          </w:rPr>
          <w:delText xml:space="preserve"> </w:delText>
        </w:r>
      </w:del>
      <w:r>
        <w:rPr>
          <w:rFonts w:eastAsia="Times New Roman"/>
          <w:color w:val="auto"/>
          <w:sz w:val="20"/>
          <w:lang w:eastAsia="en-GB"/>
        </w:rPr>
        <w:t>and AF. The consumer may take the output Analytics into account.</w:t>
      </w:r>
    </w:p>
    <w:p w14:paraId="5FF86ADE" w14:textId="6C0DCEF8"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t>To provide analytics to the consumers, the NWDAF may provide the output analytics, including the statistics and predictions of:</w:t>
      </w:r>
    </w:p>
    <w:p w14:paraId="5828A73B" w14:textId="77777777" w:rsidR="00A71A7B" w:rsidRPr="006873A4" w:rsidRDefault="00360287">
      <w:pPr>
        <w:pStyle w:val="B1"/>
        <w:ind w:left="852"/>
        <w:rPr>
          <w:sz w:val="20"/>
        </w:rPr>
      </w:pPr>
      <w:r w:rsidRPr="006873A4">
        <w:rPr>
          <w:sz w:val="20"/>
          <w:szCs w:val="21"/>
        </w:rPr>
        <w:t>-</w:t>
      </w:r>
      <w:r w:rsidRPr="006873A4">
        <w:rPr>
          <w:sz w:val="20"/>
          <w:szCs w:val="21"/>
        </w:rPr>
        <w:tab/>
        <w:t xml:space="preserve">Type of abnormal traffic, e.g. abnormal traffic due to </w:t>
      </w:r>
      <w:r w:rsidRPr="006873A4">
        <w:rPr>
          <w:sz w:val="20"/>
        </w:rPr>
        <w:t>DDoS, abnormal data packets patterns, unexpected traffic volume or burst.</w:t>
      </w:r>
    </w:p>
    <w:p w14:paraId="2AA46172" w14:textId="77777777" w:rsidR="00A71A7B" w:rsidRPr="006873A4" w:rsidRDefault="00360287">
      <w:pPr>
        <w:pStyle w:val="B1"/>
        <w:ind w:left="852"/>
        <w:rPr>
          <w:sz w:val="20"/>
        </w:rPr>
      </w:pPr>
      <w:r w:rsidRPr="006873A4">
        <w:rPr>
          <w:sz w:val="20"/>
          <w:lang w:eastAsia="zh-CN"/>
        </w:rPr>
        <w:t>-</w:t>
      </w:r>
      <w:r w:rsidRPr="006873A4">
        <w:rPr>
          <w:sz w:val="20"/>
          <w:lang w:eastAsia="zh-CN"/>
        </w:rPr>
        <w:tab/>
        <w:t xml:space="preserve">volume, rate or burst size of abnormal traffic, </w:t>
      </w:r>
    </w:p>
    <w:p w14:paraId="7F3B122D" w14:textId="77777777" w:rsidR="00A71A7B" w:rsidRPr="006873A4" w:rsidRDefault="00360287">
      <w:pPr>
        <w:pStyle w:val="B1"/>
        <w:ind w:left="852"/>
        <w:rPr>
          <w:sz w:val="20"/>
          <w:szCs w:val="21"/>
        </w:rPr>
      </w:pPr>
      <w:r w:rsidRPr="006873A4">
        <w:rPr>
          <w:sz w:val="20"/>
          <w:szCs w:val="21"/>
        </w:rPr>
        <w:t>-</w:t>
      </w:r>
      <w:r w:rsidRPr="006873A4">
        <w:rPr>
          <w:sz w:val="20"/>
          <w:szCs w:val="21"/>
        </w:rPr>
        <w:tab/>
        <w:t>Identifiers/addresses of affected UPF(s), UE(s), PDU session(s),</w:t>
      </w:r>
    </w:p>
    <w:p w14:paraId="1835384B" w14:textId="77777777" w:rsidR="00A71A7B" w:rsidRPr="006873A4" w:rsidRDefault="00360287">
      <w:pPr>
        <w:pStyle w:val="B1"/>
        <w:ind w:left="852"/>
        <w:rPr>
          <w:rFonts w:eastAsia="Yu Mincho"/>
          <w:sz w:val="20"/>
          <w:szCs w:val="21"/>
        </w:rPr>
      </w:pPr>
      <w:r w:rsidRPr="006873A4">
        <w:rPr>
          <w:rFonts w:eastAsia="Yu Mincho"/>
          <w:sz w:val="20"/>
          <w:szCs w:val="21"/>
        </w:rPr>
        <w:t>-</w:t>
      </w:r>
      <w:r w:rsidRPr="006873A4">
        <w:rPr>
          <w:rFonts w:eastAsia="Yu Mincho"/>
          <w:sz w:val="20"/>
          <w:szCs w:val="21"/>
        </w:rPr>
        <w:tab/>
        <w:t>Identifiers/ information of the source, e.g. IP packet filter(s), IP Protocol (TCP, UDP, etc.), application ID, etc.</w:t>
      </w:r>
    </w:p>
    <w:p w14:paraId="4CBD571C" w14:textId="77777777"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t>To derive the output analytics, the following input data may be collected from the UPF</w:t>
      </w:r>
      <w:r w:rsidRPr="006873A4">
        <w:rPr>
          <w:rFonts w:eastAsia="SimSun"/>
          <w:color w:val="auto"/>
          <w:sz w:val="20"/>
          <w:lang w:val="en-US" w:eastAsia="zh-CN"/>
        </w:rPr>
        <w:t xml:space="preserve"> or SMF</w:t>
      </w:r>
      <w:r w:rsidRPr="006873A4">
        <w:rPr>
          <w:rFonts w:eastAsia="Times New Roman"/>
          <w:color w:val="auto"/>
          <w:sz w:val="20"/>
          <w:lang w:eastAsia="en-GB"/>
        </w:rPr>
        <w:t>, to support the NWDAF-based analytics:</w:t>
      </w:r>
    </w:p>
    <w:p w14:paraId="16C39A0D" w14:textId="77777777" w:rsidR="00A71A7B" w:rsidRDefault="00360287">
      <w:pPr>
        <w:pStyle w:val="B1"/>
        <w:numPr>
          <w:ilvl w:val="0"/>
          <w:numId w:val="2"/>
        </w:numPr>
        <w:spacing w:before="0" w:after="180"/>
        <w:jc w:val="left"/>
        <w:rPr>
          <w:rFonts w:eastAsia="Times New Roman"/>
          <w:color w:val="auto"/>
          <w:sz w:val="20"/>
          <w:lang w:eastAsia="en-GB"/>
        </w:rPr>
      </w:pPr>
      <w:r>
        <w:rPr>
          <w:rFonts w:eastAsiaTheme="minorEastAsia"/>
          <w:color w:val="auto"/>
          <w:sz w:val="20"/>
          <w:lang w:eastAsia="zh-CN"/>
        </w:rPr>
        <w:t>From UPF/SMF</w:t>
      </w:r>
    </w:p>
    <w:p w14:paraId="68F9A622" w14:textId="68C9EF49" w:rsidR="00A71A7B" w:rsidRDefault="00360287">
      <w:pPr>
        <w:pStyle w:val="B1"/>
        <w:ind w:left="852" w:hanging="1"/>
        <w:rPr>
          <w:sz w:val="20"/>
        </w:rPr>
      </w:pPr>
      <w:r>
        <w:rPr>
          <w:sz w:val="20"/>
        </w:rPr>
        <w:t>-</w:t>
      </w:r>
      <w:r>
        <w:rPr>
          <w:sz w:val="20"/>
        </w:rPr>
        <w:tab/>
        <w:t xml:space="preserve">Information to identify the traffic </w:t>
      </w:r>
      <w:r>
        <w:rPr>
          <w:rFonts w:eastAsia="SimSun"/>
          <w:sz w:val="20"/>
          <w:lang w:val="en-US" w:eastAsia="zh-CN"/>
        </w:rPr>
        <w:t xml:space="preserve">pattern </w:t>
      </w:r>
      <w:r>
        <w:rPr>
          <w:sz w:val="20"/>
        </w:rPr>
        <w:t>that can contain:</w:t>
      </w:r>
    </w:p>
    <w:p w14:paraId="4C675625" w14:textId="25EDB2A4" w:rsidR="00A71A7B" w:rsidRPr="008C6C8A" w:rsidRDefault="00360287">
      <w:pPr>
        <w:pStyle w:val="B4"/>
        <w:rPr>
          <w:sz w:val="20"/>
        </w:rPr>
      </w:pPr>
      <w:r w:rsidRPr="008C6C8A">
        <w:rPr>
          <w:sz w:val="20"/>
        </w:rPr>
        <w:t>-</w:t>
      </w:r>
      <w:r w:rsidRPr="008C6C8A">
        <w:rPr>
          <w:sz w:val="20"/>
        </w:rPr>
        <w:tab/>
        <w:t>Source of traffic (</w:t>
      </w:r>
      <w:r w:rsidRPr="008C6C8A">
        <w:rPr>
          <w:rFonts w:eastAsia="Yu Mincho"/>
          <w:sz w:val="20"/>
        </w:rPr>
        <w:t>e.g. IP packet filter(s), IP Protocol (TCP, UDP, etc.), application ID, etc.</w:t>
      </w:r>
      <w:r w:rsidRPr="008C6C8A">
        <w:rPr>
          <w:sz w:val="20"/>
        </w:rPr>
        <w:t>)</w:t>
      </w:r>
    </w:p>
    <w:p w14:paraId="3360A395" w14:textId="77777777" w:rsidR="00A71A7B" w:rsidRPr="008C6C8A" w:rsidRDefault="00360287">
      <w:pPr>
        <w:pStyle w:val="B4"/>
        <w:rPr>
          <w:sz w:val="20"/>
        </w:rPr>
      </w:pPr>
      <w:r w:rsidRPr="008C6C8A">
        <w:rPr>
          <w:sz w:val="20"/>
        </w:rPr>
        <w:t>-</w:t>
      </w:r>
      <w:r w:rsidRPr="008C6C8A">
        <w:rPr>
          <w:sz w:val="20"/>
        </w:rPr>
        <w:tab/>
        <w:t xml:space="preserve">traffic flow filters </w:t>
      </w:r>
    </w:p>
    <w:p w14:paraId="1D705250" w14:textId="77777777" w:rsidR="00A71A7B" w:rsidRPr="008C6C8A" w:rsidRDefault="00360287" w:rsidP="008C6C8A">
      <w:pPr>
        <w:pStyle w:val="B4"/>
        <w:ind w:left="852"/>
        <w:rPr>
          <w:sz w:val="20"/>
        </w:rPr>
      </w:pPr>
      <w:r w:rsidRPr="008C6C8A">
        <w:rPr>
          <w:sz w:val="20"/>
        </w:rPr>
        <w:t>-</w:t>
      </w:r>
      <w:r w:rsidRPr="008C6C8A">
        <w:rPr>
          <w:sz w:val="20"/>
        </w:rPr>
        <w:tab/>
        <w:t xml:space="preserve">identification of </w:t>
      </w:r>
      <w:r>
        <w:rPr>
          <w:sz w:val="20"/>
        </w:rPr>
        <w:t>corresponding</w:t>
      </w:r>
      <w:r w:rsidRPr="008C6C8A">
        <w:rPr>
          <w:sz w:val="20"/>
        </w:rPr>
        <w:t xml:space="preserve"> UEs</w:t>
      </w:r>
    </w:p>
    <w:p w14:paraId="79128FF7" w14:textId="77777777" w:rsidR="00A71A7B" w:rsidRPr="006873A4" w:rsidRDefault="00360287" w:rsidP="008C6C8A">
      <w:pPr>
        <w:pStyle w:val="B4"/>
        <w:ind w:left="852"/>
        <w:rPr>
          <w:sz w:val="20"/>
        </w:rPr>
      </w:pPr>
      <w:r w:rsidRPr="006873A4">
        <w:rPr>
          <w:sz w:val="20"/>
        </w:rPr>
        <w:t xml:space="preserve">- </w:t>
      </w:r>
      <w:r w:rsidRPr="006873A4">
        <w:rPr>
          <w:sz w:val="20"/>
        </w:rPr>
        <w:tab/>
      </w:r>
      <w:r w:rsidRPr="006873A4">
        <w:rPr>
          <w:sz w:val="20"/>
          <w:lang w:val="en-US" w:eastAsia="zh-CN"/>
        </w:rPr>
        <w:t xml:space="preserve">Information of traffic characteristics. </w:t>
      </w:r>
    </w:p>
    <w:p w14:paraId="5829ECD1" w14:textId="77777777"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SimSun"/>
          <w:color w:val="auto"/>
          <w:sz w:val="20"/>
          <w:lang w:val="en-US" w:eastAsia="zh-CN"/>
        </w:rPr>
        <w:t xml:space="preserve">The SMF </w:t>
      </w:r>
      <w:r w:rsidRPr="006873A4">
        <w:rPr>
          <w:sz w:val="20"/>
        </w:rPr>
        <w:t xml:space="preserve">as consumer of NWDAF analytics </w:t>
      </w:r>
      <w:r w:rsidRPr="006873A4">
        <w:rPr>
          <w:rFonts w:eastAsia="SimSun"/>
          <w:color w:val="auto"/>
          <w:sz w:val="20"/>
          <w:lang w:val="en-US" w:eastAsia="zh-CN"/>
        </w:rPr>
        <w:t>may for instance take the following actions upon the detection of the abnormal traffic:</w:t>
      </w:r>
    </w:p>
    <w:p w14:paraId="5B6EF1F4" w14:textId="77777777" w:rsidR="00A71A7B" w:rsidRPr="006873A4" w:rsidRDefault="00360287">
      <w:pPr>
        <w:pStyle w:val="B1"/>
        <w:ind w:left="852" w:hanging="1"/>
        <w:rPr>
          <w:rFonts w:eastAsia="SimSun"/>
          <w:sz w:val="20"/>
          <w:lang w:val="en-US" w:eastAsia="zh-CN"/>
        </w:rPr>
      </w:pPr>
      <w:r w:rsidRPr="006873A4">
        <w:rPr>
          <w:sz w:val="20"/>
        </w:rPr>
        <w:t>-</w:t>
      </w:r>
      <w:r w:rsidRPr="006873A4">
        <w:rPr>
          <w:sz w:val="20"/>
        </w:rPr>
        <w:tab/>
        <w:t>UPF reselection to distribute the load across UPF instances (as defined in clause 6.3.3 of TS 23.501)</w:t>
      </w:r>
      <w:r w:rsidRPr="006873A4">
        <w:rPr>
          <w:rFonts w:eastAsia="SimSun"/>
          <w:sz w:val="20"/>
          <w:lang w:val="en-US" w:eastAsia="zh-CN"/>
        </w:rPr>
        <w:t xml:space="preserve"> </w:t>
      </w:r>
    </w:p>
    <w:p w14:paraId="4A450A49" w14:textId="741FBC49" w:rsidR="00A71A7B" w:rsidRDefault="00360287">
      <w:pPr>
        <w:pStyle w:val="B1"/>
        <w:ind w:left="852" w:hanging="1"/>
        <w:rPr>
          <w:rFonts w:eastAsia="SimSun"/>
          <w:sz w:val="20"/>
          <w:lang w:val="en-US" w:eastAsia="zh-CN"/>
        </w:rPr>
      </w:pPr>
      <w:r w:rsidRPr="006873A4">
        <w:rPr>
          <w:rFonts w:eastAsia="SimSun"/>
          <w:sz w:val="20"/>
          <w:lang w:val="en-US" w:eastAsia="zh-CN"/>
        </w:rPr>
        <w:t>-</w:t>
      </w:r>
      <w:r w:rsidRPr="006873A4">
        <w:rPr>
          <w:sz w:val="20"/>
        </w:rPr>
        <w:tab/>
      </w:r>
      <w:r w:rsidRPr="006873A4">
        <w:rPr>
          <w:rFonts w:eastAsia="SimSun"/>
          <w:sz w:val="20"/>
          <w:lang w:val="en-US" w:eastAsia="zh-CN"/>
        </w:rPr>
        <w:t xml:space="preserve">Configuring UPF to </w:t>
      </w:r>
      <w:del w:id="26" w:author="Huawei" w:date="2025-10-27T19:32:00Z">
        <w:r w:rsidRPr="006873A4" w:rsidDel="00405E67">
          <w:rPr>
            <w:rFonts w:eastAsia="SimSun"/>
            <w:sz w:val="20"/>
            <w:lang w:val="en-US" w:eastAsia="zh-CN"/>
          </w:rPr>
          <w:delText>block</w:delText>
        </w:r>
      </w:del>
      <w:ins w:id="27" w:author="Huawei" w:date="2025-10-27T19:32:00Z">
        <w:r w:rsidR="00405E67">
          <w:rPr>
            <w:rFonts w:eastAsia="SimSun"/>
            <w:sz w:val="20"/>
            <w:lang w:val="en-US" w:eastAsia="zh-CN"/>
          </w:rPr>
          <w:t xml:space="preserve">enforce </w:t>
        </w:r>
      </w:ins>
      <w:ins w:id="28" w:author="Huawei" w:date="2025-10-27T19:31:00Z">
        <w:r w:rsidR="00405E67">
          <w:rPr>
            <w:rFonts w:eastAsia="SimSun"/>
            <w:sz w:val="20"/>
            <w:lang w:val="en-US" w:eastAsia="zh-CN"/>
          </w:rPr>
          <w:t>the d</w:t>
        </w:r>
        <w:r w:rsidR="00405E67" w:rsidRPr="006873A4">
          <w:rPr>
            <w:rFonts w:eastAsia="SimSun"/>
            <w:sz w:val="20"/>
            <w:lang w:val="en-US" w:eastAsia="zh-CN"/>
          </w:rPr>
          <w:t>ownlink traffic suppression (e.g., selective packet dropping or rate limitations)</w:t>
        </w:r>
      </w:ins>
      <w:r w:rsidRPr="006873A4">
        <w:rPr>
          <w:rFonts w:eastAsia="SimSun" w:hint="eastAsia"/>
          <w:sz w:val="20"/>
          <w:lang w:val="en-US" w:eastAsia="zh-CN"/>
        </w:rPr>
        <w:t xml:space="preserve"> </w:t>
      </w:r>
      <w:r w:rsidRPr="006873A4">
        <w:rPr>
          <w:rFonts w:eastAsia="SimSun"/>
          <w:sz w:val="20"/>
          <w:lang w:val="en-US" w:eastAsia="zh-CN"/>
        </w:rPr>
        <w:t>or shape abnormal traffic, to enforce bandwidth limitations</w:t>
      </w:r>
      <w:ins w:id="29" w:author="Huawei" w:date="2025-10-27T19:32:00Z">
        <w:r w:rsidR="00405E67">
          <w:rPr>
            <w:rFonts w:eastAsia="SimSun"/>
            <w:sz w:val="20"/>
            <w:lang w:val="en-US" w:eastAsia="zh-CN"/>
          </w:rPr>
          <w:t>.</w:t>
        </w:r>
      </w:ins>
    </w:p>
    <w:p w14:paraId="764593A7" w14:textId="762AED6E" w:rsidR="00405E67" w:rsidRPr="006873A4" w:rsidDel="00405E67" w:rsidRDefault="00405E67">
      <w:pPr>
        <w:pStyle w:val="B1"/>
        <w:ind w:left="852" w:hanging="1"/>
        <w:rPr>
          <w:del w:id="30" w:author="Huawei" w:date="2025-10-27T19:32:00Z"/>
          <w:rFonts w:eastAsia="SimSun"/>
          <w:sz w:val="20"/>
          <w:lang w:val="en-US" w:eastAsia="zh-CN"/>
        </w:rPr>
      </w:pPr>
    </w:p>
    <w:p w14:paraId="55A87AE5" w14:textId="77777777" w:rsidR="00A71A7B" w:rsidRPr="006873A4" w:rsidRDefault="00A71A7B" w:rsidP="008C6C8A">
      <w:pPr>
        <w:pStyle w:val="B1"/>
        <w:spacing w:before="0"/>
        <w:ind w:left="852" w:hanging="1"/>
        <w:jc w:val="left"/>
        <w:rPr>
          <w:rFonts w:eastAsia="Times New Roman"/>
          <w:color w:val="auto"/>
          <w:sz w:val="20"/>
          <w:lang w:eastAsia="en-GB"/>
        </w:rPr>
      </w:pPr>
    </w:p>
    <w:p w14:paraId="3B7F7E01" w14:textId="69C9A03A" w:rsidR="00A71A7B" w:rsidRPr="006873A4" w:rsidDel="004A4931" w:rsidRDefault="00360287">
      <w:pPr>
        <w:pStyle w:val="B1"/>
        <w:numPr>
          <w:ilvl w:val="0"/>
          <w:numId w:val="2"/>
        </w:numPr>
        <w:spacing w:before="0" w:after="180"/>
        <w:jc w:val="left"/>
        <w:rPr>
          <w:del w:id="31" w:author="Huawei" w:date="2025-10-27T11:58:00Z"/>
          <w:rFonts w:eastAsia="Times New Roman"/>
          <w:color w:val="auto"/>
          <w:sz w:val="20"/>
          <w:lang w:eastAsia="en-GB"/>
        </w:rPr>
      </w:pPr>
      <w:del w:id="32" w:author="Huawei" w:date="2025-10-27T11:58:00Z">
        <w:r w:rsidRPr="006873A4" w:rsidDel="004A4931">
          <w:rPr>
            <w:rFonts w:eastAsia="SimSun"/>
            <w:color w:val="auto"/>
            <w:sz w:val="20"/>
            <w:lang w:val="en-US" w:eastAsia="zh-CN"/>
          </w:rPr>
          <w:delText xml:space="preserve"> UPF </w:delText>
        </w:r>
        <w:r w:rsidRPr="006873A4" w:rsidDel="004A4931">
          <w:rPr>
            <w:sz w:val="20"/>
          </w:rPr>
          <w:delText xml:space="preserve">as consumer of NWDAF analytics </w:delText>
        </w:r>
        <w:r w:rsidRPr="006873A4" w:rsidDel="004A4931">
          <w:rPr>
            <w:rFonts w:eastAsia="SimSun"/>
            <w:color w:val="auto"/>
            <w:sz w:val="20"/>
            <w:lang w:val="en-US" w:eastAsia="zh-CN"/>
          </w:rPr>
          <w:delText>may for instance take the following actions:</w:delText>
        </w:r>
      </w:del>
    </w:p>
    <w:p w14:paraId="2511CBE6" w14:textId="649E3E92" w:rsidR="00A71A7B" w:rsidRPr="006873A4" w:rsidDel="004A4931" w:rsidRDefault="00360287">
      <w:pPr>
        <w:pStyle w:val="B1"/>
        <w:ind w:left="852" w:hanging="1"/>
        <w:rPr>
          <w:del w:id="33" w:author="Huawei" w:date="2025-10-27T11:58:00Z"/>
          <w:rFonts w:eastAsia="SimSun"/>
          <w:sz w:val="20"/>
          <w:lang w:val="en-US" w:eastAsia="zh-CN"/>
        </w:rPr>
      </w:pPr>
      <w:del w:id="34"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 xml:space="preserve">Downlink traffic suppression (e.g., selective packet dropping or rate limitations) </w:delText>
        </w:r>
      </w:del>
    </w:p>
    <w:p w14:paraId="36C800BC" w14:textId="1367B63A" w:rsidR="00A71A7B" w:rsidRPr="006873A4" w:rsidDel="004A4931" w:rsidRDefault="00360287" w:rsidP="008C6C8A">
      <w:pPr>
        <w:pStyle w:val="B1"/>
        <w:ind w:left="852" w:hanging="1"/>
        <w:rPr>
          <w:del w:id="35" w:author="Huawei" w:date="2025-10-27T11:58:00Z"/>
          <w:rFonts w:eastAsia="SimSun"/>
          <w:sz w:val="20"/>
          <w:lang w:val="en-US" w:eastAsia="zh-CN"/>
        </w:rPr>
      </w:pPr>
      <w:del w:id="36"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adjust packet processing resources,</w:delText>
        </w:r>
      </w:del>
    </w:p>
    <w:p w14:paraId="39E28A07" w14:textId="02729281" w:rsidR="00A71A7B" w:rsidRPr="006873A4" w:rsidDel="004A4931" w:rsidRDefault="00360287">
      <w:pPr>
        <w:pStyle w:val="B1"/>
        <w:rPr>
          <w:del w:id="37" w:author="Huawei" w:date="2025-10-27T11:58:00Z"/>
          <w:rFonts w:eastAsia="SimSun"/>
          <w:sz w:val="20"/>
          <w:lang w:val="en-US" w:eastAsia="zh-CN"/>
        </w:rPr>
      </w:pPr>
      <w:r w:rsidRPr="006873A4">
        <w:rPr>
          <w:rFonts w:ascii="Calibri" w:eastAsia="SimSun" w:hAnsi="Calibri" w:cs="Calibri"/>
          <w:sz w:val="20"/>
          <w:szCs w:val="16"/>
          <w:lang w:val="en-US" w:eastAsia="zh-CN"/>
        </w:rPr>
        <w:t>NOTE Y: UPF will only receive Analytics with reduced Output (i.e. type of abnormal traffic and traffic descriptor).</w:t>
      </w:r>
      <w:del w:id="38" w:author="Huawei" w:date="2025-10-27T11:58:00Z">
        <w:r w:rsidRPr="006873A4" w:rsidDel="004A4931">
          <w:rPr>
            <w:rFonts w:ascii="Calibri" w:eastAsia="SimSun" w:hAnsi="Calibri" w:cs="Calibri"/>
            <w:sz w:val="20"/>
            <w:szCs w:val="16"/>
            <w:lang w:val="en-US" w:eastAsia="zh-CN"/>
          </w:rPr>
          <w:delText xml:space="preserve"> UPF has operator-configured policies corresponding to the types of abnormal traffic, that can be activated for the received traffic descriptor. This does not apply on PDU-session level.</w:delText>
        </w:r>
      </w:del>
    </w:p>
    <w:p w14:paraId="42D5FB32" w14:textId="77777777"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SimSun"/>
          <w:color w:val="auto"/>
          <w:sz w:val="20"/>
          <w:lang w:val="en-US" w:eastAsia="zh-CN"/>
        </w:rPr>
        <w:t xml:space="preserve">The PCF </w:t>
      </w:r>
      <w:r w:rsidRPr="006873A4">
        <w:rPr>
          <w:sz w:val="20"/>
        </w:rPr>
        <w:t xml:space="preserve">as consumer of NWDAF analytics </w:t>
      </w:r>
      <w:r w:rsidRPr="006873A4">
        <w:rPr>
          <w:rFonts w:eastAsia="SimSun"/>
          <w:color w:val="auto"/>
          <w:sz w:val="20"/>
          <w:lang w:val="en-US" w:eastAsia="zh-CN"/>
        </w:rPr>
        <w:t>may for instance take the following actions:</w:t>
      </w:r>
    </w:p>
    <w:p w14:paraId="2EC6AF10" w14:textId="623E27FB" w:rsidR="00A71A7B" w:rsidRPr="006873A4" w:rsidRDefault="00360287">
      <w:pPr>
        <w:pStyle w:val="B2"/>
        <w:ind w:leftChars="387" w:left="907" w:hangingChars="28" w:hanging="56"/>
        <w:rPr>
          <w:sz w:val="20"/>
          <w:lang w:eastAsia="zh-CN"/>
        </w:rPr>
      </w:pPr>
      <w:r w:rsidRPr="006873A4">
        <w:rPr>
          <w:sz w:val="20"/>
        </w:rPr>
        <w:t xml:space="preserve">- </w:t>
      </w:r>
      <w:r w:rsidRPr="006873A4">
        <w:rPr>
          <w:sz w:val="20"/>
        </w:rPr>
        <w:tab/>
      </w:r>
      <w:r w:rsidRPr="006873A4">
        <w:rPr>
          <w:sz w:val="20"/>
          <w:lang w:val="en-US" w:eastAsia="zh-CN"/>
        </w:rPr>
        <w:t>P</w:t>
      </w:r>
      <w:r w:rsidRPr="006873A4">
        <w:rPr>
          <w:sz w:val="20"/>
          <w:lang w:eastAsia="zh-CN"/>
        </w:rPr>
        <w:t>olicies</w:t>
      </w:r>
      <w:r w:rsidRPr="006873A4">
        <w:rPr>
          <w:sz w:val="20"/>
          <w:lang w:val="en-US" w:eastAsia="zh-CN"/>
        </w:rPr>
        <w:t xml:space="preserve"> creation or update and </w:t>
      </w:r>
      <w:r w:rsidRPr="006873A4">
        <w:rPr>
          <w:sz w:val="20"/>
          <w:lang w:eastAsia="zh-CN"/>
        </w:rPr>
        <w:t>provisioning to SMF</w:t>
      </w:r>
      <w:r w:rsidRPr="006873A4">
        <w:rPr>
          <w:sz w:val="20"/>
          <w:lang w:val="en-US" w:eastAsia="zh-CN"/>
        </w:rPr>
        <w:t xml:space="preserve">, </w:t>
      </w:r>
      <w:r w:rsidRPr="006873A4">
        <w:rPr>
          <w:sz w:val="20"/>
          <w:lang w:eastAsia="zh-CN"/>
        </w:rPr>
        <w:t>e.g. executing traffic gating or shaping, enforcing bandwidth parameters (e.g. rate limiting to 5Mbps) or adjusting QoS parameters.</w:t>
      </w:r>
    </w:p>
    <w:p w14:paraId="1736D1D5" w14:textId="77777777" w:rsidR="00A71A7B" w:rsidRPr="008C6C8A" w:rsidRDefault="00360287" w:rsidP="008C6C8A">
      <w:pPr>
        <w:pStyle w:val="B1"/>
        <w:spacing w:before="0" w:after="180"/>
        <w:jc w:val="left"/>
        <w:rPr>
          <w:sz w:val="20"/>
        </w:rPr>
      </w:pPr>
      <w:r w:rsidRPr="006873A4">
        <w:rPr>
          <w:sz w:val="20"/>
        </w:rPr>
        <w:t xml:space="preserve">- </w:t>
      </w:r>
      <w:r w:rsidRPr="006873A4">
        <w:rPr>
          <w:sz w:val="20"/>
        </w:rP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2D1C83C4" w14:textId="77777777" w:rsidR="00A71A7B" w:rsidRPr="008C6C8A" w:rsidRDefault="00360287" w:rsidP="008C6C8A">
      <w:pPr>
        <w:pStyle w:val="B1"/>
        <w:spacing w:before="0" w:after="180"/>
        <w:ind w:left="0" w:firstLine="0"/>
        <w:jc w:val="left"/>
        <w:rPr>
          <w:rFonts w:eastAsia="Times New Roman"/>
          <w:color w:val="auto"/>
          <w:sz w:val="20"/>
          <w:lang w:eastAsia="en-GB"/>
        </w:rPr>
      </w:pPr>
      <w:r w:rsidRPr="008C6C8A">
        <w:rPr>
          <w:rFonts w:ascii="Calibri" w:eastAsia="SimSun" w:hAnsi="Calibri" w:cs="Calibri"/>
          <w:sz w:val="20"/>
          <w:szCs w:val="16"/>
          <w:lang w:eastAsia="zh-CN"/>
        </w:rPr>
        <w:lastRenderedPageBreak/>
        <w:t xml:space="preserve">NOTE </w:t>
      </w:r>
      <w:r>
        <w:rPr>
          <w:rFonts w:ascii="Calibri" w:eastAsia="SimSun" w:hAnsi="Calibri" w:cs="Calibri" w:hint="eastAsia"/>
          <w:sz w:val="20"/>
          <w:szCs w:val="16"/>
          <w:lang w:val="en-US" w:eastAsia="zh-CN"/>
        </w:rPr>
        <w:t>Z</w:t>
      </w:r>
      <w:r w:rsidRPr="008C6C8A">
        <w:rPr>
          <w:rFonts w:ascii="Calibri" w:eastAsia="SimSun" w:hAnsi="Calibri" w:cs="Calibri"/>
          <w:sz w:val="20"/>
          <w:szCs w:val="16"/>
          <w:lang w:eastAsia="zh-CN"/>
        </w:rPr>
        <w:t>: This can be done either by detection of abnormal traffic at UPF with reporting to SMF that results in related N4 rules or directly detection and enforcement of N4 rules at the UPF.</w:t>
      </w:r>
    </w:p>
    <w:p w14:paraId="39F7B033" w14:textId="77777777" w:rsidR="00A71A7B" w:rsidRDefault="00360287">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 xml:space="preserve">Second </w:t>
      </w:r>
      <w:r>
        <w:rPr>
          <w:b/>
          <w:color w:val="FF0000"/>
          <w:sz w:val="28"/>
          <w:szCs w:val="36"/>
          <w:lang w:eastAsia="ko-KR"/>
        </w:rPr>
        <w:t>change ***</w:t>
      </w:r>
    </w:p>
    <w:p w14:paraId="6E2F5EA1" w14:textId="77777777" w:rsidR="00A71A7B" w:rsidRPr="008C6C8A" w:rsidRDefault="00A71A7B" w:rsidP="008C6C8A">
      <w:pPr>
        <w:pStyle w:val="B1"/>
        <w:spacing w:before="0" w:after="180"/>
        <w:ind w:left="0" w:firstLine="0"/>
        <w:jc w:val="left"/>
        <w:rPr>
          <w:rFonts w:eastAsia="Times New Roman"/>
          <w:color w:val="auto"/>
          <w:sz w:val="20"/>
          <w:lang w:eastAsia="en-GB"/>
        </w:rPr>
      </w:pPr>
    </w:p>
    <w:p w14:paraId="2A4E38FB" w14:textId="77777777" w:rsidR="00A71A7B" w:rsidRDefault="00360287">
      <w:pPr>
        <w:pStyle w:val="Heading3"/>
      </w:pPr>
      <w:bookmarkStart w:id="39" w:name="_Toc207704303"/>
      <w:bookmarkStart w:id="40" w:name="_Toc209414049"/>
      <w:r>
        <w:t>7.2.2</w:t>
      </w:r>
      <w:r>
        <w:tab/>
        <w:t>Topics for further consideration for KI#2</w:t>
      </w:r>
      <w:bookmarkEnd w:id="39"/>
      <w:bookmarkEnd w:id="40"/>
    </w:p>
    <w:p w14:paraId="15ECBDA4" w14:textId="77777777" w:rsidR="00A71A7B" w:rsidRDefault="00360287">
      <w:pPr>
        <w:pStyle w:val="EditorsNote"/>
      </w:pPr>
      <w:r>
        <w:t>Editor's note:</w:t>
      </w:r>
      <w:r>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363408DB" w14:textId="77777777" w:rsidR="00A71A7B" w:rsidRDefault="00360287">
      <w:pPr>
        <w:rPr>
          <w:rFonts w:eastAsia="DengXian"/>
        </w:rPr>
      </w:pPr>
      <w:r>
        <w:rPr>
          <w:rFonts w:eastAsia="DengXian"/>
        </w:rPr>
        <w:t>The following topics are for further consideration for KI#2:</w:t>
      </w:r>
    </w:p>
    <w:p w14:paraId="325347AD" w14:textId="77777777" w:rsidR="00A71A7B" w:rsidRDefault="00360287">
      <w:pPr>
        <w:pStyle w:val="B1"/>
        <w:rPr>
          <w:rFonts w:eastAsia="DengXian"/>
        </w:rPr>
      </w:pPr>
      <w:r>
        <w:rPr>
          <w:rFonts w:eastAsia="DengXian"/>
        </w:rPr>
        <w:t>-</w:t>
      </w:r>
      <w:r>
        <w:rPr>
          <w:rFonts w:eastAsia="DengXian"/>
        </w:rPr>
        <w:tab/>
        <w:t>Whether new UPF or SMF events are needed or not for NWDAF data collection.</w:t>
      </w:r>
    </w:p>
    <w:p w14:paraId="3FF18EFD" w14:textId="77777777" w:rsidR="00A71A7B" w:rsidRDefault="00360287">
      <w:pPr>
        <w:pStyle w:val="B1"/>
        <w:rPr>
          <w:rFonts w:eastAsia="DengXian"/>
        </w:rPr>
      </w:pPr>
      <w:r>
        <w:rPr>
          <w:rFonts w:eastAsia="DengXian"/>
        </w:rPr>
        <w:t>-</w:t>
      </w:r>
      <w:r>
        <w:rPr>
          <w:rFonts w:eastAsia="DengXian"/>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31076344" w14:textId="77777777" w:rsidR="00A71A7B" w:rsidRDefault="00360287">
      <w:pPr>
        <w:pStyle w:val="B1"/>
        <w:rPr>
          <w:rFonts w:eastAsia="DengXian"/>
        </w:rPr>
      </w:pPr>
      <w:r>
        <w:rPr>
          <w:rFonts w:eastAsia="DengXian"/>
        </w:rPr>
        <w:t>-</w:t>
      </w:r>
      <w:r>
        <w:rPr>
          <w:rFonts w:eastAsia="DengXian"/>
        </w:rPr>
        <w:tab/>
        <w:t>Consumer actions are FFS.</w:t>
      </w:r>
    </w:p>
    <w:p w14:paraId="0377FC00" w14:textId="77777777" w:rsidR="00A71A7B" w:rsidRDefault="00360287">
      <w:pPr>
        <w:pStyle w:val="B1"/>
        <w:rPr>
          <w:rFonts w:eastAsia="DengXian"/>
          <w:lang w:val="en-US" w:eastAsia="zh-CN"/>
        </w:rPr>
      </w:pPr>
      <w:r>
        <w:rPr>
          <w:rFonts w:eastAsia="DengXian"/>
          <w:lang w:val="en-US" w:eastAsia="zh-CN"/>
        </w:rPr>
        <w:t>-</w:t>
      </w:r>
      <w:r>
        <w:rPr>
          <w:rFonts w:eastAsia="DengXian" w:hint="eastAsia"/>
          <w:lang w:val="en-US" w:eastAsia="zh-CN"/>
        </w:rPr>
        <w:t xml:space="preserve"> </w:t>
      </w:r>
      <w:r>
        <w:rPr>
          <w:rFonts w:eastAsia="DengXian"/>
          <w:lang w:val="en-US" w:eastAsia="zh-CN"/>
        </w:rPr>
        <w:t xml:space="preserve"> For UC1</w:t>
      </w:r>
      <w:r w:rsidRPr="008C6C8A">
        <w:rPr>
          <w:rFonts w:eastAsia="DengXian"/>
          <w:lang w:val="en-US" w:eastAsia="zh-CN"/>
        </w:rPr>
        <w:t xml:space="preserve">, </w:t>
      </w:r>
      <w:r>
        <w:rPr>
          <w:rFonts w:eastAsia="DengXian"/>
          <w:lang w:val="en-US" w:eastAsia="zh-CN"/>
        </w:rPr>
        <w:t>the input from AF</w:t>
      </w:r>
      <w:r>
        <w:rPr>
          <w:rFonts w:eastAsia="DengXian" w:hint="eastAsia"/>
          <w:lang w:val="en-US" w:eastAsia="zh-CN"/>
        </w:rPr>
        <w:t>,</w:t>
      </w:r>
      <w:r>
        <w:rPr>
          <w:rFonts w:eastAsia="DengXian"/>
          <w:lang w:val="en-US" w:eastAsia="zh-CN"/>
        </w:rPr>
        <w:t xml:space="preserve"> </w:t>
      </w:r>
      <w:r>
        <w:rPr>
          <w:rFonts w:eastAsia="DengXian" w:hint="eastAsia"/>
          <w:lang w:val="en-US" w:eastAsia="zh-CN"/>
        </w:rPr>
        <w:t>possibily</w:t>
      </w:r>
      <w:r>
        <w:rPr>
          <w:rFonts w:eastAsia="DengXian"/>
          <w:lang w:val="en-US" w:eastAsia="zh-CN"/>
        </w:rPr>
        <w:t xml:space="preserve"> via NEF</w:t>
      </w:r>
      <w:r>
        <w:rPr>
          <w:rFonts w:eastAsia="DengXian" w:hint="eastAsia"/>
          <w:lang w:val="en-US" w:eastAsia="zh-CN"/>
        </w:rPr>
        <w:t>,</w:t>
      </w:r>
      <w:r>
        <w:rPr>
          <w:rFonts w:eastAsia="DengXian"/>
          <w:lang w:val="en-US" w:eastAsia="zh-CN"/>
        </w:rPr>
        <w:t xml:space="preserve"> is FFS</w:t>
      </w:r>
      <w:r>
        <w:rPr>
          <w:rFonts w:eastAsia="DengXian" w:hint="eastAsia"/>
          <w:lang w:val="en-US" w:eastAsia="zh-CN"/>
        </w:rPr>
        <w:t xml:space="preserve">. </w:t>
      </w:r>
    </w:p>
    <w:p w14:paraId="2D0B4CBD" w14:textId="77777777" w:rsidR="00A71A7B" w:rsidRDefault="00360287">
      <w:pPr>
        <w:pStyle w:val="B1"/>
        <w:rPr>
          <w:rFonts w:eastAsia="DengXian"/>
          <w:lang w:val="en-US" w:eastAsia="zh-CN"/>
        </w:rPr>
      </w:pPr>
      <w:r>
        <w:rPr>
          <w:rFonts w:eastAsia="DengXian"/>
          <w:lang w:val="en-US" w:eastAsia="zh-CN"/>
        </w:rPr>
        <w:t>-</w:t>
      </w:r>
      <w:r>
        <w:rPr>
          <w:rFonts w:eastAsia="DengXian"/>
          <w:lang w:val="en-US" w:eastAsia="zh-CN"/>
        </w:rPr>
        <w:tab/>
        <w:t>For UC1, i</w:t>
      </w:r>
      <w:r>
        <w:rPr>
          <w:rFonts w:eastAsia="SimSun"/>
          <w:lang w:eastAsia="zh-CN"/>
        </w:rPr>
        <w:t xml:space="preserve">t is </w:t>
      </w:r>
      <w:r>
        <w:rPr>
          <w:rFonts w:eastAsia="SimSun"/>
          <w:lang w:val="en-US" w:eastAsia="zh-CN"/>
        </w:rPr>
        <w:t>FFS</w:t>
      </w:r>
      <w:r>
        <w:rPr>
          <w:rFonts w:eastAsia="SimSun"/>
          <w:lang w:eastAsia="zh-CN"/>
        </w:rPr>
        <w:t xml:space="preserve"> whether </w:t>
      </w:r>
      <w:r>
        <w:rPr>
          <w:rFonts w:eastAsia="SimSun"/>
          <w:lang w:val="en-US" w:eastAsia="zh-CN"/>
        </w:rPr>
        <w:t>mitigation actions applicable to any UE can be provisioned by the SMF into the UPF on N4 level, a new PFCP per Node procedure is defined</w:t>
      </w:r>
      <w:r>
        <w:rPr>
          <w:rStyle w:val="NOZchn"/>
          <w:rFonts w:eastAsia="SimSun"/>
          <w:sz w:val="20"/>
          <w:lang w:eastAsia="zh-CN"/>
        </w:rPr>
        <w:t>.</w:t>
      </w:r>
    </w:p>
    <w:p w14:paraId="258BC61A" w14:textId="77777777" w:rsidR="00A71A7B" w:rsidRDefault="00A71A7B">
      <w:pPr>
        <w:pStyle w:val="B1"/>
        <w:rPr>
          <w:rFonts w:eastAsia="DengXian"/>
          <w:lang w:val="en-US" w:eastAsia="zh-CN"/>
        </w:rPr>
      </w:pPr>
    </w:p>
    <w:p w14:paraId="7E3BAC4F" w14:textId="0DC15D7E" w:rsidR="00A71A7B" w:rsidDel="004A4931" w:rsidRDefault="00360287">
      <w:pPr>
        <w:pStyle w:val="B1"/>
        <w:spacing w:before="0" w:after="180"/>
        <w:ind w:left="0" w:firstLine="0"/>
        <w:jc w:val="left"/>
        <w:rPr>
          <w:del w:id="41" w:author="Huawei" w:date="2025-10-27T12:01:00Z"/>
          <w:rFonts w:ascii="Calibri" w:eastAsia="SimSun" w:hAnsi="Calibri" w:cs="Calibri"/>
          <w:sz w:val="20"/>
          <w:szCs w:val="16"/>
          <w:lang w:eastAsia="zh-CN"/>
        </w:rPr>
      </w:pPr>
      <w:del w:id="42" w:author="Huawei" w:date="2025-10-27T12:01:00Z">
        <w:r w:rsidDel="004A4931">
          <w:rPr>
            <w:rFonts w:ascii="Calibri" w:eastAsia="SimSun" w:hAnsi="Calibri" w:cs="Calibri"/>
            <w:sz w:val="20"/>
            <w:szCs w:val="16"/>
            <w:lang w:eastAsia="zh-CN"/>
          </w:rPr>
          <w:delText xml:space="preserve">NOTE </w:delText>
        </w:r>
        <w:r w:rsidDel="004A4931">
          <w:rPr>
            <w:rFonts w:ascii="Calibri" w:eastAsia="SimSun" w:hAnsi="Calibri" w:cs="Calibri" w:hint="eastAsia"/>
            <w:sz w:val="20"/>
            <w:szCs w:val="16"/>
            <w:lang w:val="en-US" w:eastAsia="zh-CN"/>
          </w:rPr>
          <w:delText>X</w:delText>
        </w:r>
        <w:r w:rsidDel="004A4931">
          <w:rPr>
            <w:rFonts w:ascii="Calibri" w:eastAsia="SimSun" w:hAnsi="Calibri" w:cs="Calibri"/>
            <w:sz w:val="20"/>
            <w:szCs w:val="16"/>
            <w:lang w:eastAsia="zh-CN"/>
          </w:rPr>
          <w:delText xml:space="preserve">: </w:delText>
        </w:r>
        <w:r w:rsidDel="004A4931">
          <w:rPr>
            <w:rFonts w:ascii="Calibri" w:eastAsia="SimSun" w:hAnsi="Calibri" w:cs="Calibri" w:hint="eastAsia"/>
            <w:sz w:val="20"/>
            <w:szCs w:val="16"/>
            <w:lang w:val="en-US" w:eastAsia="zh-CN"/>
          </w:rPr>
          <w:delText>How UPF subscribes to the new analytics is FFS</w:delText>
        </w:r>
        <w:r w:rsidDel="004A4931">
          <w:rPr>
            <w:rFonts w:ascii="Calibri" w:eastAsia="SimSun" w:hAnsi="Calibri" w:cs="Calibri"/>
            <w:sz w:val="20"/>
            <w:szCs w:val="16"/>
            <w:lang w:eastAsia="zh-CN"/>
          </w:rPr>
          <w:delText>.</w:delText>
        </w:r>
      </w:del>
    </w:p>
    <w:p w14:paraId="524E3CDF" w14:textId="77777777" w:rsidR="00A71A7B" w:rsidRDefault="00A71A7B">
      <w:pPr>
        <w:pStyle w:val="B1"/>
        <w:ind w:left="0" w:firstLine="0"/>
        <w:rPr>
          <w:rFonts w:eastAsia="DengXian"/>
        </w:rPr>
      </w:pPr>
    </w:p>
    <w:p w14:paraId="01067344" w14:textId="58ED3208" w:rsidR="00A71A7B" w:rsidRDefault="00360287">
      <w:pPr>
        <w:pStyle w:val="B1"/>
        <w:spacing w:before="0" w:after="180"/>
        <w:ind w:right="-99"/>
        <w:jc w:val="left"/>
        <w:rPr>
          <w:b/>
          <w:color w:val="FF0000"/>
          <w:sz w:val="28"/>
          <w:szCs w:val="36"/>
          <w:lang w:eastAsia="ko-KR"/>
        </w:rPr>
      </w:pPr>
      <w:r>
        <w:rPr>
          <w:b/>
          <w:color w:val="FF0000"/>
          <w:sz w:val="28"/>
          <w:szCs w:val="36"/>
          <w:lang w:eastAsia="ko-KR"/>
        </w:rPr>
        <w:t>*** End of the change</w:t>
      </w:r>
      <w:r>
        <w:rPr>
          <w:rFonts w:eastAsia="SimSun"/>
          <w:b/>
          <w:color w:val="FF0000"/>
          <w:sz w:val="28"/>
          <w:szCs w:val="36"/>
          <w:lang w:val="en-US" w:eastAsia="zh-CN"/>
        </w:rPr>
        <w:t>s</w:t>
      </w:r>
      <w:r>
        <w:rPr>
          <w:b/>
          <w:color w:val="FF0000"/>
          <w:sz w:val="28"/>
          <w:szCs w:val="36"/>
          <w:lang w:eastAsia="ko-KR"/>
        </w:rPr>
        <w:t xml:space="preserve"> ***</w:t>
      </w:r>
      <w:bookmarkEnd w:id="0"/>
    </w:p>
    <w:p w14:paraId="1EA5358C" w14:textId="3DD98A4B" w:rsidR="00820333" w:rsidRDefault="00820333" w:rsidP="00820333">
      <w:pPr>
        <w:pStyle w:val="B1"/>
        <w:spacing w:before="0" w:after="180"/>
        <w:ind w:right="-99"/>
        <w:jc w:val="left"/>
        <w:rPr>
          <w:b/>
          <w:color w:val="FF0000"/>
          <w:sz w:val="28"/>
          <w:szCs w:val="36"/>
          <w:lang w:eastAsia="ko-KR"/>
        </w:rPr>
      </w:pPr>
    </w:p>
    <w:p w14:paraId="5D9B2CB9" w14:textId="6E505BED" w:rsidR="00820333" w:rsidRDefault="00820333" w:rsidP="00820333">
      <w:pPr>
        <w:pStyle w:val="B1"/>
        <w:spacing w:before="0" w:after="180"/>
        <w:ind w:right="-99"/>
        <w:jc w:val="left"/>
        <w:rPr>
          <w:b/>
          <w:color w:val="FF0000"/>
          <w:sz w:val="28"/>
          <w:szCs w:val="36"/>
          <w:lang w:eastAsia="ko-KR"/>
        </w:rPr>
      </w:pPr>
    </w:p>
    <w:p w14:paraId="647BC70A" w14:textId="0F43B84D" w:rsidR="00820333" w:rsidRDefault="00820333" w:rsidP="00820333">
      <w:pPr>
        <w:ind w:right="-99"/>
        <w:jc w:val="center"/>
        <w:rPr>
          <w:b/>
          <w:color w:val="FF0000"/>
          <w:sz w:val="28"/>
          <w:szCs w:val="36"/>
          <w:lang w:eastAsia="ko-KR"/>
        </w:rPr>
      </w:pPr>
      <w:r w:rsidRPr="00433F98">
        <w:rPr>
          <w:b/>
          <w:color w:val="FF0000"/>
          <w:sz w:val="28"/>
          <w:szCs w:val="36"/>
          <w:lang w:eastAsia="ko-KR"/>
        </w:rPr>
        <w:t xml:space="preserve">****************************** </w:t>
      </w:r>
      <w:r w:rsidRPr="00433F98">
        <w:rPr>
          <w:rFonts w:eastAsia="SimSun"/>
          <w:b/>
          <w:color w:val="FF0000"/>
          <w:sz w:val="28"/>
          <w:szCs w:val="36"/>
          <w:lang w:val="en-US" w:eastAsia="zh-CN"/>
        </w:rPr>
        <w:t>Option 2</w:t>
      </w:r>
      <w:r w:rsidRPr="00433F98">
        <w:rPr>
          <w:b/>
          <w:color w:val="FF0000"/>
          <w:sz w:val="28"/>
          <w:szCs w:val="36"/>
          <w:lang w:eastAsia="ko-KR"/>
        </w:rPr>
        <w:t xml:space="preserve"> **************************</w:t>
      </w:r>
    </w:p>
    <w:p w14:paraId="7B8FCA02" w14:textId="77777777" w:rsidR="00820333" w:rsidRPr="00820333" w:rsidRDefault="00820333" w:rsidP="00820333">
      <w:pPr>
        <w:ind w:left="1170" w:hanging="1170"/>
        <w:rPr>
          <w:rFonts w:eastAsiaTheme="minorEastAsia"/>
          <w:lang w:eastAsia="zh-CN"/>
        </w:rPr>
      </w:pPr>
    </w:p>
    <w:p w14:paraId="5645A6D6" w14:textId="77777777" w:rsidR="00820333" w:rsidRDefault="00820333" w:rsidP="00820333">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First</w:t>
      </w:r>
      <w:r>
        <w:rPr>
          <w:b/>
          <w:color w:val="FF0000"/>
          <w:sz w:val="28"/>
          <w:szCs w:val="36"/>
          <w:lang w:eastAsia="ko-KR"/>
        </w:rPr>
        <w:t xml:space="preserve"> change ***</w:t>
      </w:r>
    </w:p>
    <w:p w14:paraId="491E402D" w14:textId="77777777" w:rsidR="00820333" w:rsidRDefault="00820333" w:rsidP="00820333">
      <w:pPr>
        <w:rPr>
          <w:lang w:eastAsia="ko-KR"/>
        </w:rPr>
      </w:pPr>
    </w:p>
    <w:p w14:paraId="2890CF6C" w14:textId="77777777" w:rsidR="00820333" w:rsidRDefault="00820333" w:rsidP="00820333">
      <w:pPr>
        <w:pStyle w:val="Heading1"/>
      </w:pPr>
      <w:r>
        <w:t>7</w:t>
      </w:r>
      <w:r>
        <w:tab/>
        <w:t>Interim agreements</w:t>
      </w:r>
    </w:p>
    <w:p w14:paraId="56722A3D" w14:textId="77777777" w:rsidR="00820333" w:rsidRDefault="00820333" w:rsidP="00820333">
      <w:pPr>
        <w:pStyle w:val="Heading2"/>
      </w:pPr>
      <w:r>
        <w:t>7.1</w:t>
      </w:r>
      <w:r>
        <w:tab/>
        <w:t>Agreed Principles</w:t>
      </w:r>
    </w:p>
    <w:p w14:paraId="74CB555A" w14:textId="77777777" w:rsidR="00820333" w:rsidRDefault="00820333" w:rsidP="00820333">
      <w:pPr>
        <w:pStyle w:val="Heading3"/>
      </w:pPr>
      <w:r>
        <w:rPr>
          <w:rFonts w:eastAsia="Times New Roman"/>
          <w:lang w:eastAsia="en-GB"/>
        </w:rPr>
        <w:t>7.1.</w:t>
      </w:r>
      <w:r>
        <w:rPr>
          <w:rFonts w:eastAsia="SimSun"/>
          <w:lang w:val="en-US" w:eastAsia="zh-CN"/>
        </w:rPr>
        <w:t>2</w:t>
      </w:r>
      <w:r>
        <w:rPr>
          <w:rFonts w:eastAsia="Times New Roman"/>
          <w:lang w:eastAsia="en-GB"/>
        </w:rPr>
        <w:tab/>
        <w:t>Agreed Principles for KI#2</w:t>
      </w:r>
    </w:p>
    <w:p w14:paraId="37964CD1" w14:textId="77777777" w:rsidR="00820333" w:rsidRDefault="00820333" w:rsidP="00820333">
      <w:pPr>
        <w:pStyle w:val="EditorsNote"/>
      </w:pPr>
      <w:r>
        <w:t>Editor's note:</w:t>
      </w:r>
      <w:r>
        <w:tab/>
        <w:t>This clause will include the principles that are agreed as work progresses for the specific KI#Y. This may be populated directly or e.g. also when a topic in clause 7.2.</w:t>
      </w:r>
      <w:r>
        <w:rPr>
          <w:rFonts w:eastAsia="SimSun"/>
          <w:lang w:val="en-US" w:eastAsia="zh-CN"/>
        </w:rPr>
        <w:t>2</w:t>
      </w:r>
      <w:r>
        <w:t xml:space="preserve"> gets resolved and a principle is agreed.</w:t>
      </w:r>
    </w:p>
    <w:p w14:paraId="1C0DAFCA" w14:textId="77777777" w:rsidR="00820333" w:rsidRDefault="00820333" w:rsidP="00820333">
      <w:pPr>
        <w:pStyle w:val="Heading4"/>
      </w:pPr>
      <w:r>
        <w:t>7.1.</w:t>
      </w:r>
      <w:r>
        <w:rPr>
          <w:rFonts w:eastAsia="SimSun"/>
          <w:lang w:val="en-US" w:eastAsia="zh-CN"/>
        </w:rPr>
        <w:t>2</w:t>
      </w:r>
      <w:r>
        <w:t>.1</w:t>
      </w:r>
      <w:r>
        <w:tab/>
        <w:t xml:space="preserve">General </w:t>
      </w:r>
    </w:p>
    <w:p w14:paraId="541DA542" w14:textId="77777777" w:rsidR="00820333" w:rsidRDefault="00820333" w:rsidP="00820333">
      <w:pPr>
        <w:rPr>
          <w:sz w:val="20"/>
          <w:lang w:eastAsia="zh-CN"/>
        </w:rPr>
      </w:pPr>
      <w:r>
        <w:rPr>
          <w:sz w:val="20"/>
          <w:lang w:eastAsia="zh-CN"/>
        </w:rPr>
        <w:t>No impact on RAN and UE operation.</w:t>
      </w:r>
    </w:p>
    <w:p w14:paraId="1059BCC1" w14:textId="77777777" w:rsidR="00820333" w:rsidRDefault="00820333" w:rsidP="00820333">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14:paraId="5DAB018B" w14:textId="77777777" w:rsidR="00820333" w:rsidRDefault="00820333" w:rsidP="00820333">
      <w:pPr>
        <w:pStyle w:val="B1"/>
        <w:spacing w:before="0" w:after="180"/>
        <w:jc w:val="left"/>
        <w:rPr>
          <w:rFonts w:eastAsia="Times New Roman"/>
          <w:color w:val="auto"/>
          <w:sz w:val="20"/>
          <w:lang w:eastAsia="en-GB"/>
        </w:rPr>
      </w:pPr>
    </w:p>
    <w:p w14:paraId="04670BA4" w14:textId="77777777" w:rsidR="00820333" w:rsidRDefault="00820333" w:rsidP="00820333">
      <w:pPr>
        <w:pStyle w:val="Heading4"/>
      </w:pPr>
      <w:r>
        <w:t>7.1.</w:t>
      </w:r>
      <w:r>
        <w:rPr>
          <w:rFonts w:eastAsia="SimSun"/>
          <w:lang w:val="en-US" w:eastAsia="zh-CN"/>
        </w:rPr>
        <w:t>2</w:t>
      </w:r>
      <w:r>
        <w:t>.2</w:t>
      </w:r>
      <w:r>
        <w:tab/>
        <w:t>Agreed Principles for Use Case</w:t>
      </w:r>
      <w:r>
        <w:rPr>
          <w:lang w:eastAsia="ko-KR"/>
        </w:rPr>
        <w:t xml:space="preserve"> #1</w:t>
      </w:r>
      <w:r>
        <w:t xml:space="preserve"> </w:t>
      </w:r>
    </w:p>
    <w:p w14:paraId="214840BB" w14:textId="06A77426" w:rsidR="007644B5" w:rsidRPr="0027433B" w:rsidRDefault="00820333" w:rsidP="0027433B">
      <w:pPr>
        <w:pStyle w:val="B1"/>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r>
        <w:rPr>
          <w:rFonts w:eastAsia="SimSun"/>
          <w:color w:val="auto"/>
          <w:sz w:val="20"/>
          <w:lang w:val="en-US" w:eastAsia="zh-CN"/>
        </w:rPr>
        <w:t xml:space="preserve">, </w:t>
      </w:r>
      <w:del w:id="43" w:author="Shishufeng (Susan)" w:date="2025-11-02T12:19:00Z">
        <w:r w:rsidDel="0027433B">
          <w:rPr>
            <w:rFonts w:eastAsia="SimSun" w:hint="eastAsia"/>
            <w:color w:val="auto"/>
            <w:sz w:val="20"/>
            <w:lang w:val="en-US" w:eastAsia="zh-CN"/>
          </w:rPr>
          <w:delText xml:space="preserve">and </w:delText>
        </w:r>
        <w:r w:rsidDel="0027433B">
          <w:rPr>
            <w:rFonts w:eastAsia="SimSun"/>
            <w:color w:val="auto"/>
            <w:sz w:val="20"/>
            <w:lang w:val="en-US" w:eastAsia="zh-CN"/>
          </w:rPr>
          <w:delText>UPF</w:delText>
        </w:r>
        <w:r w:rsidDel="0027433B">
          <w:rPr>
            <w:rFonts w:eastAsia="Times New Roman"/>
            <w:color w:val="auto"/>
            <w:sz w:val="20"/>
            <w:lang w:eastAsia="en-GB"/>
          </w:rPr>
          <w:delText xml:space="preserve"> </w:delText>
        </w:r>
      </w:del>
      <w:r>
        <w:rPr>
          <w:rFonts w:eastAsia="Times New Roman"/>
          <w:color w:val="auto"/>
          <w:sz w:val="20"/>
          <w:lang w:eastAsia="en-GB"/>
        </w:rPr>
        <w:t>and AF. The consumer may take the output Analytics into account.</w:t>
      </w:r>
    </w:p>
    <w:p w14:paraId="3EBEDEB8" w14:textId="0A24CA63" w:rsidR="00B9593B" w:rsidRPr="006873A4" w:rsidRDefault="00820333" w:rsidP="007644B5">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lastRenderedPageBreak/>
        <w:t>To provide analytics to the consumers, the NWDAF may provide the output analytics, including the statistics and predictions of:</w:t>
      </w:r>
    </w:p>
    <w:p w14:paraId="5A1EE517" w14:textId="77777777" w:rsidR="00820333" w:rsidRPr="006873A4" w:rsidRDefault="00820333" w:rsidP="007644B5">
      <w:pPr>
        <w:pStyle w:val="B1"/>
        <w:ind w:left="852"/>
        <w:rPr>
          <w:sz w:val="20"/>
        </w:rPr>
      </w:pPr>
      <w:r w:rsidRPr="006873A4">
        <w:rPr>
          <w:sz w:val="20"/>
          <w:szCs w:val="21"/>
        </w:rPr>
        <w:t>-</w:t>
      </w:r>
      <w:r w:rsidRPr="006873A4">
        <w:rPr>
          <w:sz w:val="20"/>
          <w:szCs w:val="21"/>
        </w:rPr>
        <w:tab/>
        <w:t xml:space="preserve">Type of abnormal traffic, e.g. abnormal traffic due to </w:t>
      </w:r>
      <w:r w:rsidRPr="006873A4">
        <w:rPr>
          <w:sz w:val="20"/>
        </w:rPr>
        <w:t>DDoS, abnormal data packets patterns, unexpected traffic volume or burst.</w:t>
      </w:r>
    </w:p>
    <w:p w14:paraId="6E4795C5" w14:textId="77777777" w:rsidR="00820333" w:rsidRPr="006873A4" w:rsidRDefault="00820333" w:rsidP="007644B5">
      <w:pPr>
        <w:pStyle w:val="B1"/>
        <w:ind w:left="852"/>
        <w:rPr>
          <w:sz w:val="20"/>
        </w:rPr>
      </w:pPr>
      <w:r w:rsidRPr="006873A4">
        <w:rPr>
          <w:sz w:val="20"/>
          <w:lang w:eastAsia="zh-CN"/>
        </w:rPr>
        <w:t>-</w:t>
      </w:r>
      <w:r w:rsidRPr="006873A4">
        <w:rPr>
          <w:sz w:val="20"/>
          <w:lang w:eastAsia="zh-CN"/>
        </w:rPr>
        <w:tab/>
        <w:t xml:space="preserve">volume, rate or burst size of abnormal traffic, </w:t>
      </w:r>
    </w:p>
    <w:p w14:paraId="4B498E6B" w14:textId="77777777" w:rsidR="00820333" w:rsidRPr="006873A4" w:rsidRDefault="00820333" w:rsidP="007644B5">
      <w:pPr>
        <w:pStyle w:val="B1"/>
        <w:ind w:left="852"/>
        <w:rPr>
          <w:sz w:val="20"/>
          <w:szCs w:val="21"/>
        </w:rPr>
      </w:pPr>
      <w:r w:rsidRPr="006873A4">
        <w:rPr>
          <w:sz w:val="20"/>
          <w:szCs w:val="21"/>
        </w:rPr>
        <w:t>-</w:t>
      </w:r>
      <w:r w:rsidRPr="006873A4">
        <w:rPr>
          <w:sz w:val="20"/>
          <w:szCs w:val="21"/>
        </w:rPr>
        <w:tab/>
        <w:t>Identifiers/addresses of affected UPF(s), UE(s), PDU session(s),</w:t>
      </w:r>
    </w:p>
    <w:p w14:paraId="2D940F1A" w14:textId="603F7A97" w:rsidR="00B9593B" w:rsidRPr="00B9593B" w:rsidRDefault="00820333" w:rsidP="007644B5">
      <w:pPr>
        <w:pStyle w:val="B1"/>
        <w:ind w:left="852"/>
        <w:rPr>
          <w:rFonts w:eastAsia="Yu Mincho"/>
          <w:sz w:val="20"/>
          <w:szCs w:val="21"/>
        </w:rPr>
      </w:pPr>
      <w:r w:rsidRPr="006873A4">
        <w:rPr>
          <w:rFonts w:eastAsia="Yu Mincho"/>
          <w:sz w:val="20"/>
          <w:szCs w:val="21"/>
        </w:rPr>
        <w:t>-</w:t>
      </w:r>
      <w:r w:rsidRPr="006873A4">
        <w:rPr>
          <w:rFonts w:eastAsia="Yu Mincho"/>
          <w:sz w:val="20"/>
          <w:szCs w:val="21"/>
        </w:rPr>
        <w:tab/>
        <w:t>Identifiers/ information of the source, e.g. IP packet filter(s), IP Protocol (TCP, UDP, etc.), application ID, etc.</w:t>
      </w:r>
    </w:p>
    <w:p w14:paraId="19643FD4" w14:textId="77777777" w:rsidR="00820333" w:rsidRPr="006873A4" w:rsidRDefault="00820333" w:rsidP="00820333">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t>To derive the output analytics, the following input data may be collected from the UPF</w:t>
      </w:r>
      <w:r w:rsidRPr="006873A4">
        <w:rPr>
          <w:rFonts w:eastAsia="SimSun"/>
          <w:color w:val="auto"/>
          <w:sz w:val="20"/>
          <w:lang w:val="en-US" w:eastAsia="zh-CN"/>
        </w:rPr>
        <w:t xml:space="preserve"> or SMF</w:t>
      </w:r>
      <w:r w:rsidRPr="006873A4">
        <w:rPr>
          <w:rFonts w:eastAsia="Times New Roman"/>
          <w:color w:val="auto"/>
          <w:sz w:val="20"/>
          <w:lang w:eastAsia="en-GB"/>
        </w:rPr>
        <w:t>, to support the NWDAF-based analytics:</w:t>
      </w:r>
    </w:p>
    <w:p w14:paraId="35F16755" w14:textId="77777777" w:rsidR="00820333" w:rsidRDefault="00820333" w:rsidP="00820333">
      <w:pPr>
        <w:pStyle w:val="B1"/>
        <w:numPr>
          <w:ilvl w:val="0"/>
          <w:numId w:val="2"/>
        </w:numPr>
        <w:spacing w:before="0" w:after="180"/>
        <w:jc w:val="left"/>
        <w:rPr>
          <w:rFonts w:eastAsia="Times New Roman"/>
          <w:color w:val="auto"/>
          <w:sz w:val="20"/>
          <w:lang w:eastAsia="en-GB"/>
        </w:rPr>
      </w:pPr>
      <w:r>
        <w:rPr>
          <w:rFonts w:eastAsiaTheme="minorEastAsia"/>
          <w:color w:val="auto"/>
          <w:sz w:val="20"/>
          <w:lang w:eastAsia="zh-CN"/>
        </w:rPr>
        <w:t>From UPF/SMF</w:t>
      </w:r>
    </w:p>
    <w:p w14:paraId="0915EE04" w14:textId="77777777" w:rsidR="00820333" w:rsidRDefault="00820333" w:rsidP="00820333">
      <w:pPr>
        <w:pStyle w:val="B1"/>
        <w:ind w:left="852" w:hanging="1"/>
        <w:rPr>
          <w:sz w:val="20"/>
        </w:rPr>
      </w:pPr>
      <w:r>
        <w:rPr>
          <w:sz w:val="20"/>
        </w:rPr>
        <w:t>-</w:t>
      </w:r>
      <w:r>
        <w:rPr>
          <w:sz w:val="20"/>
        </w:rPr>
        <w:tab/>
        <w:t xml:space="preserve">Information to identify the traffic </w:t>
      </w:r>
      <w:r>
        <w:rPr>
          <w:rFonts w:eastAsia="SimSun"/>
          <w:sz w:val="20"/>
          <w:lang w:val="en-US" w:eastAsia="zh-CN"/>
        </w:rPr>
        <w:t xml:space="preserve">pattern </w:t>
      </w:r>
      <w:r>
        <w:rPr>
          <w:sz w:val="20"/>
        </w:rPr>
        <w:t>that can contain:</w:t>
      </w:r>
    </w:p>
    <w:p w14:paraId="2958C388" w14:textId="77777777" w:rsidR="00820333" w:rsidRPr="008C6C8A" w:rsidRDefault="00820333" w:rsidP="00820333">
      <w:pPr>
        <w:pStyle w:val="B4"/>
        <w:rPr>
          <w:sz w:val="20"/>
        </w:rPr>
      </w:pPr>
      <w:r w:rsidRPr="008C6C8A">
        <w:rPr>
          <w:sz w:val="20"/>
        </w:rPr>
        <w:t>-</w:t>
      </w:r>
      <w:r w:rsidRPr="008C6C8A">
        <w:rPr>
          <w:sz w:val="20"/>
        </w:rPr>
        <w:tab/>
        <w:t>Source of traffic (</w:t>
      </w:r>
      <w:r w:rsidRPr="008C6C8A">
        <w:rPr>
          <w:rFonts w:eastAsia="Yu Mincho"/>
          <w:sz w:val="20"/>
        </w:rPr>
        <w:t>e.g. IP packet filter(s), IP Protocol (TCP, UDP, etc.), application ID, etc.</w:t>
      </w:r>
      <w:r w:rsidRPr="008C6C8A">
        <w:rPr>
          <w:sz w:val="20"/>
        </w:rPr>
        <w:t>)</w:t>
      </w:r>
    </w:p>
    <w:p w14:paraId="4D51F519" w14:textId="77777777" w:rsidR="00820333" w:rsidRPr="008C6C8A" w:rsidRDefault="00820333" w:rsidP="00820333">
      <w:pPr>
        <w:pStyle w:val="B4"/>
        <w:rPr>
          <w:sz w:val="20"/>
        </w:rPr>
      </w:pPr>
      <w:r w:rsidRPr="008C6C8A">
        <w:rPr>
          <w:sz w:val="20"/>
        </w:rPr>
        <w:t>-</w:t>
      </w:r>
      <w:r w:rsidRPr="008C6C8A">
        <w:rPr>
          <w:sz w:val="20"/>
        </w:rPr>
        <w:tab/>
        <w:t xml:space="preserve">traffic flow filters </w:t>
      </w:r>
    </w:p>
    <w:p w14:paraId="5C349EDD" w14:textId="77777777" w:rsidR="00820333" w:rsidRPr="008C6C8A" w:rsidRDefault="00820333" w:rsidP="00820333">
      <w:pPr>
        <w:pStyle w:val="B4"/>
        <w:ind w:left="852"/>
        <w:rPr>
          <w:sz w:val="20"/>
        </w:rPr>
      </w:pPr>
      <w:r w:rsidRPr="008C6C8A">
        <w:rPr>
          <w:sz w:val="20"/>
        </w:rPr>
        <w:t>-</w:t>
      </w:r>
      <w:r w:rsidRPr="008C6C8A">
        <w:rPr>
          <w:sz w:val="20"/>
        </w:rPr>
        <w:tab/>
        <w:t xml:space="preserve">identification of </w:t>
      </w:r>
      <w:r>
        <w:rPr>
          <w:sz w:val="20"/>
        </w:rPr>
        <w:t>corresponding</w:t>
      </w:r>
      <w:r w:rsidRPr="008C6C8A">
        <w:rPr>
          <w:sz w:val="20"/>
        </w:rPr>
        <w:t xml:space="preserve"> UEs</w:t>
      </w:r>
    </w:p>
    <w:p w14:paraId="69BF7BDE" w14:textId="77777777" w:rsidR="00820333" w:rsidRPr="006873A4" w:rsidRDefault="00820333" w:rsidP="00820333">
      <w:pPr>
        <w:pStyle w:val="B4"/>
        <w:ind w:left="852"/>
        <w:rPr>
          <w:sz w:val="20"/>
        </w:rPr>
      </w:pPr>
      <w:r w:rsidRPr="006873A4">
        <w:rPr>
          <w:sz w:val="20"/>
        </w:rPr>
        <w:t xml:space="preserve">- </w:t>
      </w:r>
      <w:r w:rsidRPr="006873A4">
        <w:rPr>
          <w:sz w:val="20"/>
        </w:rPr>
        <w:tab/>
      </w:r>
      <w:r w:rsidRPr="006873A4">
        <w:rPr>
          <w:sz w:val="20"/>
          <w:lang w:val="en-US" w:eastAsia="zh-CN"/>
        </w:rPr>
        <w:t xml:space="preserve">Information of traffic characteristics. </w:t>
      </w:r>
    </w:p>
    <w:p w14:paraId="71FFEFF4" w14:textId="77777777" w:rsidR="00820333" w:rsidRPr="006873A4" w:rsidRDefault="00820333" w:rsidP="00820333">
      <w:pPr>
        <w:pStyle w:val="B1"/>
        <w:numPr>
          <w:ilvl w:val="0"/>
          <w:numId w:val="2"/>
        </w:numPr>
        <w:spacing w:before="0" w:after="180"/>
        <w:jc w:val="left"/>
        <w:rPr>
          <w:rFonts w:eastAsia="Times New Roman"/>
          <w:color w:val="auto"/>
          <w:sz w:val="20"/>
          <w:lang w:eastAsia="en-GB"/>
        </w:rPr>
      </w:pPr>
      <w:r w:rsidRPr="006873A4">
        <w:rPr>
          <w:rFonts w:eastAsia="SimSun"/>
          <w:color w:val="auto"/>
          <w:sz w:val="20"/>
          <w:lang w:val="en-US" w:eastAsia="zh-CN"/>
        </w:rPr>
        <w:t xml:space="preserve">The SMF </w:t>
      </w:r>
      <w:r w:rsidRPr="006873A4">
        <w:rPr>
          <w:sz w:val="20"/>
        </w:rPr>
        <w:t xml:space="preserve">as consumer of NWDAF analytics </w:t>
      </w:r>
      <w:r w:rsidRPr="006873A4">
        <w:rPr>
          <w:rFonts w:eastAsia="SimSun"/>
          <w:color w:val="auto"/>
          <w:sz w:val="20"/>
          <w:lang w:val="en-US" w:eastAsia="zh-CN"/>
        </w:rPr>
        <w:t>may for instance take the following actions upon the detection of the abnormal traffic:</w:t>
      </w:r>
    </w:p>
    <w:p w14:paraId="02A54A99" w14:textId="77777777" w:rsidR="00820333" w:rsidRPr="006873A4" w:rsidRDefault="00820333" w:rsidP="00820333">
      <w:pPr>
        <w:pStyle w:val="B1"/>
        <w:ind w:left="852" w:hanging="1"/>
        <w:rPr>
          <w:rFonts w:eastAsia="SimSun"/>
          <w:sz w:val="20"/>
          <w:lang w:val="en-US" w:eastAsia="zh-CN"/>
        </w:rPr>
      </w:pPr>
      <w:r w:rsidRPr="006873A4">
        <w:rPr>
          <w:sz w:val="20"/>
        </w:rPr>
        <w:t>-</w:t>
      </w:r>
      <w:r w:rsidRPr="006873A4">
        <w:rPr>
          <w:sz w:val="20"/>
        </w:rPr>
        <w:tab/>
        <w:t>UPF reselection to distribute the load across UPF instances (as defined in clause 6.3.3 of TS 23.501)</w:t>
      </w:r>
      <w:r w:rsidRPr="006873A4">
        <w:rPr>
          <w:rFonts w:eastAsia="SimSun"/>
          <w:sz w:val="20"/>
          <w:lang w:val="en-US" w:eastAsia="zh-CN"/>
        </w:rPr>
        <w:t xml:space="preserve"> </w:t>
      </w:r>
    </w:p>
    <w:p w14:paraId="1A2B72E0" w14:textId="77777777" w:rsidR="00820333" w:rsidRDefault="00820333" w:rsidP="00820333">
      <w:pPr>
        <w:pStyle w:val="B1"/>
        <w:ind w:left="852" w:hanging="1"/>
        <w:rPr>
          <w:rFonts w:eastAsia="SimSun"/>
          <w:sz w:val="20"/>
          <w:lang w:val="en-US" w:eastAsia="zh-CN"/>
        </w:rPr>
      </w:pPr>
      <w:r w:rsidRPr="006873A4">
        <w:rPr>
          <w:rFonts w:eastAsia="SimSun"/>
          <w:sz w:val="20"/>
          <w:lang w:val="en-US" w:eastAsia="zh-CN"/>
        </w:rPr>
        <w:t>-</w:t>
      </w:r>
      <w:r w:rsidRPr="006873A4">
        <w:rPr>
          <w:sz w:val="20"/>
        </w:rPr>
        <w:tab/>
      </w:r>
      <w:r w:rsidRPr="006873A4">
        <w:rPr>
          <w:rFonts w:eastAsia="SimSun"/>
          <w:sz w:val="20"/>
          <w:lang w:val="en-US" w:eastAsia="zh-CN"/>
        </w:rPr>
        <w:t xml:space="preserve">Configuring UPF to </w:t>
      </w:r>
      <w:del w:id="44" w:author="Huawei" w:date="2025-10-27T19:32:00Z">
        <w:r w:rsidRPr="006873A4" w:rsidDel="00405E67">
          <w:rPr>
            <w:rFonts w:eastAsia="SimSun"/>
            <w:sz w:val="20"/>
            <w:lang w:val="en-US" w:eastAsia="zh-CN"/>
          </w:rPr>
          <w:delText>block</w:delText>
        </w:r>
      </w:del>
      <w:ins w:id="45" w:author="Huawei" w:date="2025-10-27T19:32:00Z">
        <w:r>
          <w:rPr>
            <w:rFonts w:eastAsia="SimSun"/>
            <w:sz w:val="20"/>
            <w:lang w:val="en-US" w:eastAsia="zh-CN"/>
          </w:rPr>
          <w:t xml:space="preserve">enforce </w:t>
        </w:r>
      </w:ins>
      <w:ins w:id="46" w:author="Huawei" w:date="2025-10-27T19:31:00Z">
        <w:r>
          <w:rPr>
            <w:rFonts w:eastAsia="SimSun"/>
            <w:sz w:val="20"/>
            <w:lang w:val="en-US" w:eastAsia="zh-CN"/>
          </w:rPr>
          <w:t>the d</w:t>
        </w:r>
        <w:r w:rsidRPr="006873A4">
          <w:rPr>
            <w:rFonts w:eastAsia="SimSun"/>
            <w:sz w:val="20"/>
            <w:lang w:val="en-US" w:eastAsia="zh-CN"/>
          </w:rPr>
          <w:t>ownlink traffic suppression (e.g., selective packet dropping or rate limitations)</w:t>
        </w:r>
      </w:ins>
      <w:r w:rsidRPr="006873A4">
        <w:rPr>
          <w:rFonts w:eastAsia="SimSun" w:hint="eastAsia"/>
          <w:sz w:val="20"/>
          <w:lang w:val="en-US" w:eastAsia="zh-CN"/>
        </w:rPr>
        <w:t xml:space="preserve"> </w:t>
      </w:r>
      <w:r w:rsidRPr="006873A4">
        <w:rPr>
          <w:rFonts w:eastAsia="SimSun"/>
          <w:sz w:val="20"/>
          <w:lang w:val="en-US" w:eastAsia="zh-CN"/>
        </w:rPr>
        <w:t>or shape abnormal traffic, to enforce bandwidth limitations</w:t>
      </w:r>
      <w:ins w:id="47" w:author="Huawei" w:date="2025-10-27T19:32:00Z">
        <w:r>
          <w:rPr>
            <w:rFonts w:eastAsia="SimSun"/>
            <w:sz w:val="20"/>
            <w:lang w:val="en-US" w:eastAsia="zh-CN"/>
          </w:rPr>
          <w:t>.</w:t>
        </w:r>
      </w:ins>
    </w:p>
    <w:p w14:paraId="557CBFD3" w14:textId="77777777" w:rsidR="00B07929" w:rsidRPr="006873A4" w:rsidDel="0027433B" w:rsidRDefault="00B07929" w:rsidP="00B07929">
      <w:pPr>
        <w:pStyle w:val="B1"/>
        <w:numPr>
          <w:ilvl w:val="0"/>
          <w:numId w:val="2"/>
        </w:numPr>
        <w:spacing w:before="0" w:after="180"/>
        <w:jc w:val="left"/>
        <w:rPr>
          <w:moveTo w:id="48" w:author="Huawei" w:date="2025-11-02T15:06:00Z"/>
          <w:rFonts w:eastAsia="Times New Roman"/>
          <w:color w:val="auto"/>
          <w:sz w:val="20"/>
          <w:lang w:eastAsia="en-GB"/>
        </w:rPr>
      </w:pPr>
      <w:moveToRangeStart w:id="49" w:author="Huawei" w:date="2025-11-02T15:06:00Z" w:name="move212988407"/>
      <w:moveTo w:id="50" w:author="Huawei" w:date="2025-11-02T15:06:00Z">
        <w:r w:rsidRPr="006873A4" w:rsidDel="0027433B">
          <w:rPr>
            <w:rFonts w:eastAsia="SimSun"/>
            <w:color w:val="auto"/>
            <w:sz w:val="20"/>
            <w:lang w:val="en-US" w:eastAsia="zh-CN"/>
          </w:rPr>
          <w:t xml:space="preserve">The PCF </w:t>
        </w:r>
        <w:r w:rsidRPr="006873A4" w:rsidDel="0027433B">
          <w:rPr>
            <w:sz w:val="20"/>
          </w:rPr>
          <w:t xml:space="preserve">as consumer of NWDAF analytics </w:t>
        </w:r>
        <w:r w:rsidRPr="006873A4" w:rsidDel="0027433B">
          <w:rPr>
            <w:rFonts w:eastAsia="SimSun"/>
            <w:color w:val="auto"/>
            <w:sz w:val="20"/>
            <w:lang w:val="en-US" w:eastAsia="zh-CN"/>
          </w:rPr>
          <w:t>may for instance take the following actions:</w:t>
        </w:r>
      </w:moveTo>
    </w:p>
    <w:p w14:paraId="2DD7F053" w14:textId="77777777" w:rsidR="00B07929" w:rsidRPr="006873A4" w:rsidDel="0027433B" w:rsidRDefault="00B07929" w:rsidP="00B07929">
      <w:pPr>
        <w:pStyle w:val="B2"/>
        <w:ind w:leftChars="387" w:left="907" w:hangingChars="28" w:hanging="56"/>
        <w:rPr>
          <w:moveTo w:id="51" w:author="Huawei" w:date="2025-11-02T15:06:00Z"/>
          <w:sz w:val="20"/>
          <w:lang w:eastAsia="zh-CN"/>
        </w:rPr>
      </w:pPr>
      <w:moveTo w:id="52" w:author="Huawei" w:date="2025-11-02T15:06:00Z">
        <w:r w:rsidRPr="006873A4" w:rsidDel="0027433B">
          <w:rPr>
            <w:sz w:val="20"/>
          </w:rPr>
          <w:t xml:space="preserve">- </w:t>
        </w:r>
        <w:r w:rsidRPr="006873A4" w:rsidDel="0027433B">
          <w:rPr>
            <w:sz w:val="20"/>
          </w:rPr>
          <w:tab/>
        </w:r>
        <w:r w:rsidRPr="006873A4" w:rsidDel="0027433B">
          <w:rPr>
            <w:sz w:val="20"/>
            <w:lang w:val="en-US" w:eastAsia="zh-CN"/>
          </w:rPr>
          <w:t>P</w:t>
        </w:r>
        <w:r w:rsidRPr="006873A4" w:rsidDel="0027433B">
          <w:rPr>
            <w:sz w:val="20"/>
            <w:lang w:eastAsia="zh-CN"/>
          </w:rPr>
          <w:t>olicies</w:t>
        </w:r>
        <w:r w:rsidRPr="006873A4" w:rsidDel="0027433B">
          <w:rPr>
            <w:sz w:val="20"/>
            <w:lang w:val="en-US" w:eastAsia="zh-CN"/>
          </w:rPr>
          <w:t xml:space="preserve"> creation or update and </w:t>
        </w:r>
        <w:r w:rsidRPr="006873A4" w:rsidDel="0027433B">
          <w:rPr>
            <w:sz w:val="20"/>
            <w:lang w:eastAsia="zh-CN"/>
          </w:rPr>
          <w:t>provisioning to SMF</w:t>
        </w:r>
        <w:r w:rsidRPr="006873A4" w:rsidDel="0027433B">
          <w:rPr>
            <w:sz w:val="20"/>
            <w:lang w:val="en-US" w:eastAsia="zh-CN"/>
          </w:rPr>
          <w:t xml:space="preserve">, </w:t>
        </w:r>
        <w:r w:rsidRPr="006873A4" w:rsidDel="0027433B">
          <w:rPr>
            <w:sz w:val="20"/>
            <w:lang w:eastAsia="zh-CN"/>
          </w:rPr>
          <w:t>e.g. executing traffic gating or shaping, enforcing bandwidth parameters (e.g. rate limiting to 5Mbps) or adjusting QoS parameters.</w:t>
        </w:r>
      </w:moveTo>
    </w:p>
    <w:moveToRangeEnd w:id="49"/>
    <w:p w14:paraId="341714F2" w14:textId="77777777" w:rsidR="00B07929" w:rsidRPr="008C6C8A" w:rsidRDefault="00B07929" w:rsidP="00B07929">
      <w:pPr>
        <w:pStyle w:val="B1"/>
        <w:spacing w:before="0" w:after="180"/>
        <w:ind w:left="0" w:firstLine="0"/>
        <w:jc w:val="left"/>
        <w:rPr>
          <w:rFonts w:eastAsia="Times New Roman"/>
          <w:color w:val="auto"/>
          <w:sz w:val="20"/>
          <w:lang w:eastAsia="en-GB"/>
        </w:rPr>
      </w:pPr>
    </w:p>
    <w:p w14:paraId="15F2F2C7" w14:textId="026DCEF8" w:rsidR="00B07929" w:rsidRPr="00B07929" w:rsidRDefault="00B07929" w:rsidP="00B07929">
      <w:pPr>
        <w:pStyle w:val="B1"/>
        <w:numPr>
          <w:ilvl w:val="0"/>
          <w:numId w:val="2"/>
        </w:numPr>
        <w:spacing w:before="0" w:after="180"/>
        <w:jc w:val="left"/>
        <w:rPr>
          <w:ins w:id="53" w:author="Huawei" w:date="2025-11-02T15:03:00Z"/>
          <w:sz w:val="20"/>
        </w:rPr>
      </w:pPr>
      <w:ins w:id="54" w:author="Huawei" w:date="2025-11-02T15:03:00Z">
        <w:r w:rsidRPr="00B07929">
          <w:rPr>
            <w:sz w:val="20"/>
          </w:rPr>
          <w:t xml:space="preserve">The operators may preconfigure some pre-defined N4 rules in both the SMF and the UPF for the handling of the abnormal traffic. In this case, the SMF may subscribe to NWDAF services on the </w:t>
        </w:r>
      </w:ins>
      <w:ins w:id="55" w:author="Ericsson user" w:date="2025-11-04T19:24:00Z">
        <w:r w:rsidR="003A59D6">
          <w:rPr>
            <w:sz w:val="20"/>
          </w:rPr>
          <w:t xml:space="preserve">new Analytics ID on </w:t>
        </w:r>
      </w:ins>
      <w:ins w:id="56" w:author="Huawei" w:date="2025-11-02T15:03:00Z">
        <w:r w:rsidRPr="00B07929">
          <w:rPr>
            <w:sz w:val="20"/>
          </w:rPr>
          <w:t xml:space="preserve">abnormal data packets patterns on behalf of the UPF, and the NWDAF can send </w:t>
        </w:r>
      </w:ins>
      <w:ins w:id="57" w:author="Huawei" w:date="2025-11-02T15:04:00Z">
        <w:r>
          <w:rPr>
            <w:sz w:val="20"/>
          </w:rPr>
          <w:t xml:space="preserve">directly the </w:t>
        </w:r>
      </w:ins>
      <w:ins w:id="58" w:author="Huawei" w:date="2025-11-02T15:03:00Z">
        <w:r w:rsidRPr="00B07929">
          <w:rPr>
            <w:sz w:val="20"/>
          </w:rPr>
          <w:t>analytics to the UPF for activation and deactivation of the per-defined N4 rules in the UPF for the abnormal data packet handling, such as enforcing the downlink traffic suppression (e.g., selective packet dropping or rate limitations) or adjust the packet processing resources.</w:t>
        </w:r>
      </w:ins>
      <w:ins w:id="59" w:author="Ericsson user" w:date="2025-11-04T19:25:00Z">
        <w:r w:rsidR="003A59D6">
          <w:rPr>
            <w:sz w:val="20"/>
          </w:rPr>
          <w:t xml:space="preserve"> The condition to activate </w:t>
        </w:r>
      </w:ins>
      <w:ins w:id="60" w:author="Ericsson user" w:date="2025-11-04T19:26:00Z">
        <w:r w:rsidR="003A59D6">
          <w:rPr>
            <w:sz w:val="20"/>
          </w:rPr>
          <w:t>or deactivate the N4 rule in the UPF depends on the received Analtyics.</w:t>
        </w:r>
      </w:ins>
    </w:p>
    <w:p w14:paraId="20E6382B" w14:textId="77777777" w:rsidR="00B07929" w:rsidRPr="00B07929" w:rsidRDefault="00B07929" w:rsidP="00B07929">
      <w:pPr>
        <w:pStyle w:val="B1"/>
        <w:spacing w:before="0" w:after="180"/>
        <w:ind w:left="0" w:firstLine="0"/>
        <w:jc w:val="left"/>
        <w:rPr>
          <w:rFonts w:eastAsia="Yu Mincho"/>
          <w:sz w:val="20"/>
        </w:rPr>
      </w:pPr>
    </w:p>
    <w:p w14:paraId="09884546" w14:textId="77777777" w:rsidR="00820333" w:rsidRPr="006873A4" w:rsidRDefault="00820333" w:rsidP="00820333">
      <w:pPr>
        <w:pStyle w:val="B1"/>
        <w:spacing w:before="0"/>
        <w:ind w:left="852" w:hanging="1"/>
        <w:jc w:val="left"/>
        <w:rPr>
          <w:rFonts w:eastAsia="Times New Roman"/>
          <w:color w:val="auto"/>
          <w:sz w:val="20"/>
          <w:lang w:eastAsia="en-GB"/>
        </w:rPr>
      </w:pPr>
    </w:p>
    <w:p w14:paraId="4BD64F64" w14:textId="77777777" w:rsidR="00820333" w:rsidRPr="006873A4" w:rsidDel="004A4931" w:rsidRDefault="00820333" w:rsidP="00820333">
      <w:pPr>
        <w:pStyle w:val="B1"/>
        <w:numPr>
          <w:ilvl w:val="0"/>
          <w:numId w:val="2"/>
        </w:numPr>
        <w:spacing w:before="0" w:after="180"/>
        <w:jc w:val="left"/>
        <w:rPr>
          <w:del w:id="61" w:author="Huawei" w:date="2025-10-27T11:58:00Z"/>
          <w:rFonts w:eastAsia="Times New Roman"/>
          <w:color w:val="auto"/>
          <w:sz w:val="20"/>
          <w:lang w:eastAsia="en-GB"/>
        </w:rPr>
      </w:pPr>
      <w:del w:id="62" w:author="Huawei" w:date="2025-10-27T11:58:00Z">
        <w:r w:rsidRPr="006873A4" w:rsidDel="004A4931">
          <w:rPr>
            <w:rFonts w:eastAsia="SimSun"/>
            <w:color w:val="auto"/>
            <w:sz w:val="20"/>
            <w:lang w:val="en-US" w:eastAsia="zh-CN"/>
          </w:rPr>
          <w:delText xml:space="preserve"> UPF </w:delText>
        </w:r>
        <w:r w:rsidRPr="006873A4" w:rsidDel="004A4931">
          <w:rPr>
            <w:sz w:val="20"/>
          </w:rPr>
          <w:delText xml:space="preserve">as consumer of NWDAF analytics </w:delText>
        </w:r>
        <w:r w:rsidRPr="006873A4" w:rsidDel="004A4931">
          <w:rPr>
            <w:rFonts w:eastAsia="SimSun"/>
            <w:color w:val="auto"/>
            <w:sz w:val="20"/>
            <w:lang w:val="en-US" w:eastAsia="zh-CN"/>
          </w:rPr>
          <w:delText>may for instance take the following actions:</w:delText>
        </w:r>
      </w:del>
    </w:p>
    <w:p w14:paraId="77B09BAC" w14:textId="77777777" w:rsidR="00820333" w:rsidRPr="006873A4" w:rsidDel="004A4931" w:rsidRDefault="00820333" w:rsidP="00820333">
      <w:pPr>
        <w:pStyle w:val="B1"/>
        <w:ind w:left="852" w:hanging="1"/>
        <w:rPr>
          <w:del w:id="63" w:author="Huawei" w:date="2025-10-27T11:58:00Z"/>
          <w:rFonts w:eastAsia="SimSun"/>
          <w:sz w:val="20"/>
          <w:lang w:val="en-US" w:eastAsia="zh-CN"/>
        </w:rPr>
      </w:pPr>
      <w:del w:id="64"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 xml:space="preserve">Downlink traffic suppression (e.g., selective packet dropping or rate limitations) </w:delText>
        </w:r>
      </w:del>
    </w:p>
    <w:p w14:paraId="4D510859" w14:textId="77777777" w:rsidR="00820333" w:rsidRPr="006873A4" w:rsidDel="004A4931" w:rsidRDefault="00820333" w:rsidP="00820333">
      <w:pPr>
        <w:pStyle w:val="B1"/>
        <w:ind w:left="852" w:hanging="1"/>
        <w:rPr>
          <w:del w:id="65" w:author="Huawei" w:date="2025-10-27T11:58:00Z"/>
          <w:rFonts w:eastAsia="SimSun"/>
          <w:sz w:val="20"/>
          <w:lang w:val="en-US" w:eastAsia="zh-CN"/>
        </w:rPr>
      </w:pPr>
      <w:del w:id="66"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adjust packet processing resources,</w:delText>
        </w:r>
      </w:del>
    </w:p>
    <w:p w14:paraId="38BA29B4" w14:textId="77777777" w:rsidR="00820333" w:rsidRPr="006873A4" w:rsidDel="004A4931" w:rsidRDefault="00820333" w:rsidP="00820333">
      <w:pPr>
        <w:pStyle w:val="B1"/>
        <w:rPr>
          <w:del w:id="67" w:author="Huawei" w:date="2025-10-27T11:58:00Z"/>
          <w:rFonts w:eastAsia="SimSun"/>
          <w:sz w:val="20"/>
          <w:lang w:val="en-US" w:eastAsia="zh-CN"/>
        </w:rPr>
      </w:pPr>
      <w:del w:id="68" w:author="Huawei" w:date="2025-10-27T11:58:00Z">
        <w:r w:rsidRPr="006873A4" w:rsidDel="004A4931">
          <w:rPr>
            <w:rFonts w:ascii="Calibri" w:eastAsia="SimSun" w:hAnsi="Calibri" w:cs="Calibri"/>
            <w:sz w:val="20"/>
            <w:szCs w:val="16"/>
            <w:lang w:val="en-US" w:eastAsia="zh-CN"/>
          </w:rPr>
          <w:delText>NOTE Y: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delText>
        </w:r>
      </w:del>
    </w:p>
    <w:p w14:paraId="58DEC365" w14:textId="4F812CB2" w:rsidR="00820333" w:rsidRPr="006873A4" w:rsidDel="00B07929" w:rsidRDefault="00820333" w:rsidP="00820333">
      <w:pPr>
        <w:pStyle w:val="B1"/>
        <w:numPr>
          <w:ilvl w:val="0"/>
          <w:numId w:val="2"/>
        </w:numPr>
        <w:spacing w:before="0" w:after="180"/>
        <w:jc w:val="left"/>
        <w:rPr>
          <w:moveFrom w:id="69" w:author="Huawei" w:date="2025-11-02T15:06:00Z"/>
          <w:rFonts w:eastAsia="Times New Roman"/>
          <w:color w:val="auto"/>
          <w:sz w:val="20"/>
          <w:lang w:eastAsia="en-GB"/>
        </w:rPr>
      </w:pPr>
      <w:moveFromRangeStart w:id="70" w:author="Huawei" w:date="2025-11-02T15:06:00Z" w:name="move212988407"/>
      <w:moveFrom w:id="71" w:author="Huawei" w:date="2025-11-02T15:06:00Z">
        <w:r w:rsidRPr="006873A4" w:rsidDel="00B07929">
          <w:rPr>
            <w:rFonts w:eastAsia="SimSun"/>
            <w:color w:val="auto"/>
            <w:sz w:val="20"/>
            <w:lang w:val="en-US" w:eastAsia="zh-CN"/>
          </w:rPr>
          <w:t xml:space="preserve">The PCF </w:t>
        </w:r>
        <w:r w:rsidRPr="006873A4" w:rsidDel="00B07929">
          <w:rPr>
            <w:sz w:val="20"/>
          </w:rPr>
          <w:t xml:space="preserve">as consumer of NWDAF analytics </w:t>
        </w:r>
        <w:r w:rsidRPr="006873A4" w:rsidDel="00B07929">
          <w:rPr>
            <w:rFonts w:eastAsia="SimSun"/>
            <w:color w:val="auto"/>
            <w:sz w:val="20"/>
            <w:lang w:val="en-US" w:eastAsia="zh-CN"/>
          </w:rPr>
          <w:t>may for instance take the following actions:</w:t>
        </w:r>
      </w:moveFrom>
    </w:p>
    <w:p w14:paraId="74FACDD5" w14:textId="515D460A" w:rsidR="00820333" w:rsidRPr="006873A4" w:rsidDel="00B07929" w:rsidRDefault="00820333" w:rsidP="00820333">
      <w:pPr>
        <w:pStyle w:val="B2"/>
        <w:ind w:leftChars="387" w:left="907" w:hangingChars="28" w:hanging="56"/>
        <w:rPr>
          <w:moveFrom w:id="72" w:author="Huawei" w:date="2025-11-02T15:06:00Z"/>
          <w:sz w:val="20"/>
          <w:lang w:eastAsia="zh-CN"/>
        </w:rPr>
      </w:pPr>
      <w:moveFrom w:id="73" w:author="Huawei" w:date="2025-11-02T15:06:00Z">
        <w:r w:rsidRPr="006873A4" w:rsidDel="00B07929">
          <w:rPr>
            <w:sz w:val="20"/>
          </w:rPr>
          <w:t xml:space="preserve">- </w:t>
        </w:r>
        <w:r w:rsidRPr="006873A4" w:rsidDel="00B07929">
          <w:rPr>
            <w:sz w:val="20"/>
          </w:rPr>
          <w:tab/>
        </w:r>
        <w:r w:rsidRPr="006873A4" w:rsidDel="00B07929">
          <w:rPr>
            <w:sz w:val="20"/>
            <w:lang w:val="en-US" w:eastAsia="zh-CN"/>
          </w:rPr>
          <w:t>P</w:t>
        </w:r>
        <w:r w:rsidRPr="006873A4" w:rsidDel="00B07929">
          <w:rPr>
            <w:sz w:val="20"/>
            <w:lang w:eastAsia="zh-CN"/>
          </w:rPr>
          <w:t>olicies</w:t>
        </w:r>
        <w:r w:rsidRPr="006873A4" w:rsidDel="00B07929">
          <w:rPr>
            <w:sz w:val="20"/>
            <w:lang w:val="en-US" w:eastAsia="zh-CN"/>
          </w:rPr>
          <w:t xml:space="preserve"> creation or update and </w:t>
        </w:r>
        <w:r w:rsidRPr="006873A4" w:rsidDel="00B07929">
          <w:rPr>
            <w:sz w:val="20"/>
            <w:lang w:eastAsia="zh-CN"/>
          </w:rPr>
          <w:t>provisioning to SMF</w:t>
        </w:r>
        <w:r w:rsidRPr="006873A4" w:rsidDel="00B07929">
          <w:rPr>
            <w:sz w:val="20"/>
            <w:lang w:val="en-US" w:eastAsia="zh-CN"/>
          </w:rPr>
          <w:t xml:space="preserve">, </w:t>
        </w:r>
        <w:r w:rsidRPr="006873A4" w:rsidDel="00B07929">
          <w:rPr>
            <w:sz w:val="20"/>
            <w:lang w:eastAsia="zh-CN"/>
          </w:rPr>
          <w:t>e.g. executing traffic gating or shaping, enforcing bandwidth parameters (e.g. rate limiting to 5Mbps) or adjusting QoS parameters.</w:t>
        </w:r>
      </w:moveFrom>
    </w:p>
    <w:moveFromRangeEnd w:id="70"/>
    <w:p w14:paraId="54B763E8" w14:textId="13F7048D" w:rsidR="00820333" w:rsidRPr="008C6C8A" w:rsidDel="0027433B" w:rsidRDefault="00820333" w:rsidP="00820333">
      <w:pPr>
        <w:pStyle w:val="B1"/>
        <w:spacing w:before="0" w:after="180"/>
        <w:jc w:val="left"/>
        <w:rPr>
          <w:sz w:val="20"/>
        </w:rPr>
      </w:pPr>
      <w:r w:rsidRPr="006873A4" w:rsidDel="0027433B">
        <w:rPr>
          <w:sz w:val="20"/>
        </w:rPr>
        <w:t xml:space="preserve">- </w:t>
      </w:r>
      <w:r w:rsidRPr="006873A4" w:rsidDel="0027433B">
        <w:rPr>
          <w:sz w:val="20"/>
        </w:rP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1A809B1E" w14:textId="6AFA9351" w:rsidR="00820333" w:rsidRPr="008C6C8A" w:rsidDel="0027433B" w:rsidRDefault="00820333" w:rsidP="00820333">
      <w:pPr>
        <w:pStyle w:val="B1"/>
        <w:spacing w:before="0" w:after="180"/>
        <w:ind w:left="0" w:firstLine="0"/>
        <w:jc w:val="left"/>
        <w:rPr>
          <w:rFonts w:eastAsia="Times New Roman"/>
          <w:color w:val="auto"/>
          <w:sz w:val="20"/>
          <w:lang w:eastAsia="en-GB"/>
        </w:rPr>
      </w:pPr>
      <w:r w:rsidRPr="008C6C8A" w:rsidDel="0027433B">
        <w:rPr>
          <w:rFonts w:ascii="Calibri" w:eastAsia="SimSun" w:hAnsi="Calibri" w:cs="Calibri"/>
          <w:sz w:val="20"/>
          <w:szCs w:val="16"/>
          <w:lang w:eastAsia="zh-CN"/>
        </w:rPr>
        <w:t xml:space="preserve">NOTE </w:t>
      </w:r>
      <w:r w:rsidDel="0027433B">
        <w:rPr>
          <w:rFonts w:ascii="Calibri" w:eastAsia="SimSun" w:hAnsi="Calibri" w:cs="Calibri" w:hint="eastAsia"/>
          <w:sz w:val="20"/>
          <w:szCs w:val="16"/>
          <w:lang w:val="en-US" w:eastAsia="zh-CN"/>
        </w:rPr>
        <w:t>Z</w:t>
      </w:r>
      <w:r w:rsidRPr="008C6C8A" w:rsidDel="0027433B">
        <w:rPr>
          <w:rFonts w:ascii="Calibri" w:eastAsia="SimSun" w:hAnsi="Calibri" w:cs="Calibri"/>
          <w:sz w:val="20"/>
          <w:szCs w:val="16"/>
          <w:lang w:eastAsia="zh-CN"/>
        </w:rPr>
        <w:t>: This can be done either by detection of abnormal traffic at UPF with reporting to SMF that results in related N4 rules or directly detection and enforcement of N4 rules at the UPF.</w:t>
      </w:r>
    </w:p>
    <w:p w14:paraId="52CB8D96" w14:textId="77777777" w:rsidR="00820333" w:rsidRDefault="00820333" w:rsidP="00820333">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 xml:space="preserve">Second </w:t>
      </w:r>
      <w:r>
        <w:rPr>
          <w:b/>
          <w:color w:val="FF0000"/>
          <w:sz w:val="28"/>
          <w:szCs w:val="36"/>
          <w:lang w:eastAsia="ko-KR"/>
        </w:rPr>
        <w:t>change ***</w:t>
      </w:r>
    </w:p>
    <w:p w14:paraId="66039C77" w14:textId="77777777" w:rsidR="00820333" w:rsidRPr="008C6C8A" w:rsidRDefault="00820333" w:rsidP="00820333">
      <w:pPr>
        <w:pStyle w:val="B1"/>
        <w:spacing w:before="0" w:after="180"/>
        <w:ind w:left="0" w:firstLine="0"/>
        <w:jc w:val="left"/>
        <w:rPr>
          <w:rFonts w:eastAsia="Times New Roman"/>
          <w:color w:val="auto"/>
          <w:sz w:val="20"/>
          <w:lang w:eastAsia="en-GB"/>
        </w:rPr>
      </w:pPr>
    </w:p>
    <w:p w14:paraId="33966D6E" w14:textId="77777777" w:rsidR="00820333" w:rsidRDefault="00820333" w:rsidP="00820333">
      <w:pPr>
        <w:pStyle w:val="Heading3"/>
      </w:pPr>
      <w:r>
        <w:t>7.2.2</w:t>
      </w:r>
      <w:r>
        <w:tab/>
        <w:t>Topics for further consideration for KI#2</w:t>
      </w:r>
    </w:p>
    <w:p w14:paraId="2CF0D387" w14:textId="77777777" w:rsidR="00820333" w:rsidRDefault="00820333" w:rsidP="00820333">
      <w:pPr>
        <w:pStyle w:val="EditorsNote"/>
      </w:pPr>
      <w:r>
        <w:t>Editor's note:</w:t>
      </w:r>
      <w:r>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DEFAF38" w14:textId="77777777" w:rsidR="00820333" w:rsidRDefault="00820333" w:rsidP="00820333">
      <w:pPr>
        <w:rPr>
          <w:rFonts w:eastAsia="DengXian"/>
        </w:rPr>
      </w:pPr>
      <w:r>
        <w:rPr>
          <w:rFonts w:eastAsia="DengXian"/>
        </w:rPr>
        <w:lastRenderedPageBreak/>
        <w:t>The following topics are for further consideration for KI#2:</w:t>
      </w:r>
    </w:p>
    <w:p w14:paraId="5F21D4A1" w14:textId="77777777" w:rsidR="00820333" w:rsidRDefault="00820333" w:rsidP="00820333">
      <w:pPr>
        <w:pStyle w:val="B1"/>
        <w:rPr>
          <w:rFonts w:eastAsia="DengXian"/>
        </w:rPr>
      </w:pPr>
      <w:r>
        <w:rPr>
          <w:rFonts w:eastAsia="DengXian"/>
        </w:rPr>
        <w:t>-</w:t>
      </w:r>
      <w:r>
        <w:rPr>
          <w:rFonts w:eastAsia="DengXian"/>
        </w:rPr>
        <w:tab/>
        <w:t>Whether new UPF or SMF events are needed or not for NWDAF data collection.</w:t>
      </w:r>
    </w:p>
    <w:p w14:paraId="2FE703CC" w14:textId="77777777" w:rsidR="00820333" w:rsidRDefault="00820333" w:rsidP="00820333">
      <w:pPr>
        <w:pStyle w:val="B1"/>
        <w:rPr>
          <w:rFonts w:eastAsia="DengXian"/>
        </w:rPr>
      </w:pPr>
      <w:r>
        <w:rPr>
          <w:rFonts w:eastAsia="DengXian"/>
        </w:rPr>
        <w:t>-</w:t>
      </w:r>
      <w:r>
        <w:rPr>
          <w:rFonts w:eastAsia="DengXian"/>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4C8984BF" w14:textId="77777777" w:rsidR="00820333" w:rsidRDefault="00820333" w:rsidP="00820333">
      <w:pPr>
        <w:pStyle w:val="B1"/>
        <w:rPr>
          <w:rFonts w:eastAsia="DengXian"/>
        </w:rPr>
      </w:pPr>
      <w:r>
        <w:rPr>
          <w:rFonts w:eastAsia="DengXian"/>
        </w:rPr>
        <w:t>-</w:t>
      </w:r>
      <w:r>
        <w:rPr>
          <w:rFonts w:eastAsia="DengXian"/>
        </w:rPr>
        <w:tab/>
        <w:t>Consumer actions are FFS.</w:t>
      </w:r>
    </w:p>
    <w:p w14:paraId="52B672D8" w14:textId="77777777" w:rsidR="00820333" w:rsidRDefault="00820333" w:rsidP="00820333">
      <w:pPr>
        <w:pStyle w:val="B1"/>
        <w:rPr>
          <w:rFonts w:eastAsia="DengXian"/>
          <w:lang w:val="en-US" w:eastAsia="zh-CN"/>
        </w:rPr>
      </w:pPr>
      <w:r>
        <w:rPr>
          <w:rFonts w:eastAsia="DengXian"/>
          <w:lang w:val="en-US" w:eastAsia="zh-CN"/>
        </w:rPr>
        <w:t>-</w:t>
      </w:r>
      <w:r>
        <w:rPr>
          <w:rFonts w:eastAsia="DengXian" w:hint="eastAsia"/>
          <w:lang w:val="en-US" w:eastAsia="zh-CN"/>
        </w:rPr>
        <w:t xml:space="preserve"> </w:t>
      </w:r>
      <w:r>
        <w:rPr>
          <w:rFonts w:eastAsia="DengXian"/>
          <w:lang w:val="en-US" w:eastAsia="zh-CN"/>
        </w:rPr>
        <w:t xml:space="preserve"> For UC1</w:t>
      </w:r>
      <w:r w:rsidRPr="008C6C8A">
        <w:rPr>
          <w:rFonts w:eastAsia="DengXian"/>
          <w:lang w:val="en-US" w:eastAsia="zh-CN"/>
        </w:rPr>
        <w:t xml:space="preserve">, </w:t>
      </w:r>
      <w:r>
        <w:rPr>
          <w:rFonts w:eastAsia="DengXian"/>
          <w:lang w:val="en-US" w:eastAsia="zh-CN"/>
        </w:rPr>
        <w:t>the input from AF</w:t>
      </w:r>
      <w:r>
        <w:rPr>
          <w:rFonts w:eastAsia="DengXian" w:hint="eastAsia"/>
          <w:lang w:val="en-US" w:eastAsia="zh-CN"/>
        </w:rPr>
        <w:t>,</w:t>
      </w:r>
      <w:r>
        <w:rPr>
          <w:rFonts w:eastAsia="DengXian"/>
          <w:lang w:val="en-US" w:eastAsia="zh-CN"/>
        </w:rPr>
        <w:t xml:space="preserve"> </w:t>
      </w:r>
      <w:r>
        <w:rPr>
          <w:rFonts w:eastAsia="DengXian" w:hint="eastAsia"/>
          <w:lang w:val="en-US" w:eastAsia="zh-CN"/>
        </w:rPr>
        <w:t>possibily</w:t>
      </w:r>
      <w:r>
        <w:rPr>
          <w:rFonts w:eastAsia="DengXian"/>
          <w:lang w:val="en-US" w:eastAsia="zh-CN"/>
        </w:rPr>
        <w:t xml:space="preserve"> via NEF</w:t>
      </w:r>
      <w:r>
        <w:rPr>
          <w:rFonts w:eastAsia="DengXian" w:hint="eastAsia"/>
          <w:lang w:val="en-US" w:eastAsia="zh-CN"/>
        </w:rPr>
        <w:t>,</w:t>
      </w:r>
      <w:r>
        <w:rPr>
          <w:rFonts w:eastAsia="DengXian"/>
          <w:lang w:val="en-US" w:eastAsia="zh-CN"/>
        </w:rPr>
        <w:t xml:space="preserve"> is FFS</w:t>
      </w:r>
      <w:r>
        <w:rPr>
          <w:rFonts w:eastAsia="DengXian" w:hint="eastAsia"/>
          <w:lang w:val="en-US" w:eastAsia="zh-CN"/>
        </w:rPr>
        <w:t xml:space="preserve">. </w:t>
      </w:r>
    </w:p>
    <w:p w14:paraId="3C60B20B" w14:textId="77777777" w:rsidR="00820333" w:rsidRDefault="00820333" w:rsidP="00820333">
      <w:pPr>
        <w:pStyle w:val="B1"/>
        <w:rPr>
          <w:rFonts w:eastAsia="DengXian"/>
          <w:lang w:val="en-US" w:eastAsia="zh-CN"/>
        </w:rPr>
      </w:pPr>
      <w:r>
        <w:rPr>
          <w:rFonts w:eastAsia="DengXian"/>
          <w:lang w:val="en-US" w:eastAsia="zh-CN"/>
        </w:rPr>
        <w:t>-</w:t>
      </w:r>
      <w:r>
        <w:rPr>
          <w:rFonts w:eastAsia="DengXian"/>
          <w:lang w:val="en-US" w:eastAsia="zh-CN"/>
        </w:rPr>
        <w:tab/>
        <w:t>For UC1, i</w:t>
      </w:r>
      <w:r>
        <w:rPr>
          <w:rFonts w:eastAsia="SimSun"/>
          <w:lang w:eastAsia="zh-CN"/>
        </w:rPr>
        <w:t xml:space="preserve">t is </w:t>
      </w:r>
      <w:r>
        <w:rPr>
          <w:rFonts w:eastAsia="SimSun"/>
          <w:lang w:val="en-US" w:eastAsia="zh-CN"/>
        </w:rPr>
        <w:t>FFS</w:t>
      </w:r>
      <w:r>
        <w:rPr>
          <w:rFonts w:eastAsia="SimSun"/>
          <w:lang w:eastAsia="zh-CN"/>
        </w:rPr>
        <w:t xml:space="preserve"> whether </w:t>
      </w:r>
      <w:r>
        <w:rPr>
          <w:rFonts w:eastAsia="SimSun"/>
          <w:lang w:val="en-US" w:eastAsia="zh-CN"/>
        </w:rPr>
        <w:t>mitigation actions applicable to any UE can be provisioned by the SMF into the UPF on N4 level, a new PFCP per Node procedure is defined</w:t>
      </w:r>
      <w:r>
        <w:rPr>
          <w:rStyle w:val="NOZchn"/>
          <w:rFonts w:eastAsia="SimSun"/>
          <w:sz w:val="20"/>
          <w:lang w:eastAsia="zh-CN"/>
        </w:rPr>
        <w:t>.</w:t>
      </w:r>
    </w:p>
    <w:p w14:paraId="649B2736" w14:textId="77777777" w:rsidR="00820333" w:rsidRDefault="00820333" w:rsidP="00820333">
      <w:pPr>
        <w:pStyle w:val="B1"/>
        <w:rPr>
          <w:rFonts w:eastAsia="DengXian"/>
          <w:lang w:val="en-US" w:eastAsia="zh-CN"/>
        </w:rPr>
      </w:pPr>
    </w:p>
    <w:p w14:paraId="2F3C2CF1" w14:textId="77777777" w:rsidR="00820333" w:rsidDel="004A4931" w:rsidRDefault="00820333" w:rsidP="00820333">
      <w:pPr>
        <w:pStyle w:val="B1"/>
        <w:spacing w:before="0" w:after="180"/>
        <w:ind w:left="0" w:firstLine="0"/>
        <w:jc w:val="left"/>
        <w:rPr>
          <w:del w:id="74" w:author="Huawei" w:date="2025-10-27T12:01:00Z"/>
          <w:rFonts w:ascii="Calibri" w:eastAsia="SimSun" w:hAnsi="Calibri" w:cs="Calibri"/>
          <w:sz w:val="20"/>
          <w:szCs w:val="16"/>
          <w:lang w:eastAsia="zh-CN"/>
        </w:rPr>
      </w:pPr>
      <w:del w:id="75" w:author="Huawei" w:date="2025-10-27T12:01:00Z">
        <w:r w:rsidDel="004A4931">
          <w:rPr>
            <w:rFonts w:ascii="Calibri" w:eastAsia="SimSun" w:hAnsi="Calibri" w:cs="Calibri"/>
            <w:sz w:val="20"/>
            <w:szCs w:val="16"/>
            <w:lang w:eastAsia="zh-CN"/>
          </w:rPr>
          <w:delText xml:space="preserve">NOTE </w:delText>
        </w:r>
        <w:r w:rsidDel="004A4931">
          <w:rPr>
            <w:rFonts w:ascii="Calibri" w:eastAsia="SimSun" w:hAnsi="Calibri" w:cs="Calibri" w:hint="eastAsia"/>
            <w:sz w:val="20"/>
            <w:szCs w:val="16"/>
            <w:lang w:val="en-US" w:eastAsia="zh-CN"/>
          </w:rPr>
          <w:delText>X</w:delText>
        </w:r>
        <w:r w:rsidDel="004A4931">
          <w:rPr>
            <w:rFonts w:ascii="Calibri" w:eastAsia="SimSun" w:hAnsi="Calibri" w:cs="Calibri"/>
            <w:sz w:val="20"/>
            <w:szCs w:val="16"/>
            <w:lang w:eastAsia="zh-CN"/>
          </w:rPr>
          <w:delText xml:space="preserve">: </w:delText>
        </w:r>
        <w:r w:rsidDel="004A4931">
          <w:rPr>
            <w:rFonts w:ascii="Calibri" w:eastAsia="SimSun" w:hAnsi="Calibri" w:cs="Calibri" w:hint="eastAsia"/>
            <w:sz w:val="20"/>
            <w:szCs w:val="16"/>
            <w:lang w:val="en-US" w:eastAsia="zh-CN"/>
          </w:rPr>
          <w:delText>How UPF subscribes to the new analytics is FFS</w:delText>
        </w:r>
        <w:r w:rsidDel="004A4931">
          <w:rPr>
            <w:rFonts w:ascii="Calibri" w:eastAsia="SimSun" w:hAnsi="Calibri" w:cs="Calibri"/>
            <w:sz w:val="20"/>
            <w:szCs w:val="16"/>
            <w:lang w:eastAsia="zh-CN"/>
          </w:rPr>
          <w:delText>.</w:delText>
        </w:r>
      </w:del>
    </w:p>
    <w:p w14:paraId="3294E9BA" w14:textId="77777777" w:rsidR="00820333" w:rsidRDefault="00820333" w:rsidP="00820333">
      <w:pPr>
        <w:pStyle w:val="B1"/>
        <w:ind w:left="0" w:firstLine="0"/>
        <w:rPr>
          <w:rFonts w:eastAsia="DengXian"/>
        </w:rPr>
      </w:pPr>
    </w:p>
    <w:p w14:paraId="15D745B0" w14:textId="77777777" w:rsidR="00820333" w:rsidRDefault="00820333" w:rsidP="00820333">
      <w:pPr>
        <w:ind w:right="-99"/>
        <w:jc w:val="center"/>
        <w:rPr>
          <w:color w:val="auto"/>
          <w:lang w:eastAsia="ko-KR"/>
        </w:rPr>
      </w:pPr>
      <w:r>
        <w:rPr>
          <w:b/>
          <w:color w:val="FF0000"/>
          <w:sz w:val="28"/>
          <w:szCs w:val="36"/>
          <w:lang w:eastAsia="ko-KR"/>
        </w:rPr>
        <w:t>*** End of the change</w:t>
      </w:r>
      <w:r>
        <w:rPr>
          <w:rFonts w:eastAsia="SimSun"/>
          <w:b/>
          <w:color w:val="FF0000"/>
          <w:sz w:val="28"/>
          <w:szCs w:val="36"/>
          <w:lang w:val="en-US" w:eastAsia="zh-CN"/>
        </w:rPr>
        <w:t>s</w:t>
      </w:r>
      <w:r>
        <w:rPr>
          <w:b/>
          <w:color w:val="FF0000"/>
          <w:sz w:val="28"/>
          <w:szCs w:val="36"/>
          <w:lang w:eastAsia="ko-KR"/>
        </w:rPr>
        <w:t xml:space="preserve"> ***</w:t>
      </w:r>
    </w:p>
    <w:p w14:paraId="740B6ECB" w14:textId="77777777" w:rsidR="00820333" w:rsidRDefault="00820333" w:rsidP="00820333">
      <w:pPr>
        <w:pStyle w:val="B1"/>
        <w:spacing w:before="0" w:after="180"/>
        <w:ind w:right="-99"/>
        <w:jc w:val="left"/>
        <w:rPr>
          <w:color w:val="auto"/>
          <w:lang w:eastAsia="ko-KR"/>
        </w:rPr>
      </w:pPr>
    </w:p>
    <w:sectPr w:rsidR="00820333">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DEE9" w14:textId="77777777" w:rsidR="00775674" w:rsidRDefault="00775674">
      <w:pPr>
        <w:spacing w:before="0"/>
      </w:pPr>
      <w:r>
        <w:separator/>
      </w:r>
    </w:p>
  </w:endnote>
  <w:endnote w:type="continuationSeparator" w:id="0">
    <w:p w14:paraId="63D3EED0" w14:textId="77777777" w:rsidR="00775674" w:rsidRDefault="007756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19A" w14:textId="77777777" w:rsidR="00A71A7B" w:rsidRDefault="00360287">
    <w:pPr>
      <w:framePr w:w="646" w:h="244" w:hRule="exact" w:wrap="around" w:vAnchor="text" w:hAnchor="margin" w:y="-5"/>
      <w:rPr>
        <w:rFonts w:ascii="Arial" w:hAnsi="Arial" w:cs="Arial"/>
        <w:b/>
        <w:bCs/>
        <w:i/>
        <w:iCs/>
        <w:sz w:val="18"/>
      </w:rPr>
    </w:pPr>
    <w:r>
      <w:rPr>
        <w:rFonts w:ascii="Arial" w:hAnsi="Arial" w:cs="Arial"/>
        <w:b/>
        <w:bCs/>
        <w:i/>
        <w:iCs/>
        <w:sz w:val="18"/>
      </w:rPr>
      <w:t>3GPP</w:t>
    </w:r>
  </w:p>
  <w:p w14:paraId="25EFEB9C" w14:textId="77777777" w:rsidR="00A71A7B" w:rsidRDefault="003602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2E9146" w14:textId="77777777" w:rsidR="00A71A7B" w:rsidRDefault="00A71A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5E90" w14:textId="77777777" w:rsidR="00775674" w:rsidRDefault="00775674">
      <w:pPr>
        <w:spacing w:before="0"/>
      </w:pPr>
      <w:r>
        <w:separator/>
      </w:r>
    </w:p>
  </w:footnote>
  <w:footnote w:type="continuationSeparator" w:id="0">
    <w:p w14:paraId="611EAB0D" w14:textId="77777777" w:rsidR="00775674" w:rsidRDefault="0077567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9032" w14:textId="77777777" w:rsidR="00A71A7B" w:rsidRDefault="00A71A7B"/>
  <w:p w14:paraId="14479905" w14:textId="77777777" w:rsidR="00A71A7B" w:rsidRDefault="00A71A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747A3535"/>
    <w:multiLevelType w:val="multilevel"/>
    <w:tmpl w:val="747A353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hishufeng (Susan)">
    <w15:presenceInfo w15:providerId="AD" w15:userId="S-1-5-21-147214757-305610072-1517763936-13474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677"/>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18C4"/>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0A3"/>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33B"/>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58F"/>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B2E"/>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287"/>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6F57"/>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2B7"/>
    <w:rsid w:val="003A387F"/>
    <w:rsid w:val="003A38AF"/>
    <w:rsid w:val="003A3CCA"/>
    <w:rsid w:val="003A4023"/>
    <w:rsid w:val="003A4FDD"/>
    <w:rsid w:val="003A59D6"/>
    <w:rsid w:val="003A5FF4"/>
    <w:rsid w:val="003A699A"/>
    <w:rsid w:val="003A6D40"/>
    <w:rsid w:val="003A7517"/>
    <w:rsid w:val="003A7C31"/>
    <w:rsid w:val="003A7F6A"/>
    <w:rsid w:val="003A7FF4"/>
    <w:rsid w:val="003B03B1"/>
    <w:rsid w:val="003B0A57"/>
    <w:rsid w:val="003B2327"/>
    <w:rsid w:val="003B2355"/>
    <w:rsid w:val="003B2382"/>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3D90"/>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5E67"/>
    <w:rsid w:val="00406959"/>
    <w:rsid w:val="004069E8"/>
    <w:rsid w:val="004070EC"/>
    <w:rsid w:val="00407E67"/>
    <w:rsid w:val="00410632"/>
    <w:rsid w:val="00410A15"/>
    <w:rsid w:val="00412326"/>
    <w:rsid w:val="0041307C"/>
    <w:rsid w:val="00413313"/>
    <w:rsid w:val="00414C8C"/>
    <w:rsid w:val="0041565B"/>
    <w:rsid w:val="0041589B"/>
    <w:rsid w:val="004162B1"/>
    <w:rsid w:val="0041694B"/>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27E13"/>
    <w:rsid w:val="00431DAC"/>
    <w:rsid w:val="0043238C"/>
    <w:rsid w:val="00432794"/>
    <w:rsid w:val="00432E70"/>
    <w:rsid w:val="0043316B"/>
    <w:rsid w:val="00433833"/>
    <w:rsid w:val="00433F98"/>
    <w:rsid w:val="00434261"/>
    <w:rsid w:val="004342C6"/>
    <w:rsid w:val="00434F28"/>
    <w:rsid w:val="00435B71"/>
    <w:rsid w:val="004361B2"/>
    <w:rsid w:val="0043657F"/>
    <w:rsid w:val="004368CA"/>
    <w:rsid w:val="004373B6"/>
    <w:rsid w:val="00437B98"/>
    <w:rsid w:val="00437CC3"/>
    <w:rsid w:val="00440983"/>
    <w:rsid w:val="004409E7"/>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2E0C"/>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931"/>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396"/>
    <w:rsid w:val="005517DA"/>
    <w:rsid w:val="00551ECC"/>
    <w:rsid w:val="005520C5"/>
    <w:rsid w:val="00552350"/>
    <w:rsid w:val="00552456"/>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77CBC"/>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384"/>
    <w:rsid w:val="005A2D9C"/>
    <w:rsid w:val="005A31C7"/>
    <w:rsid w:val="005A3748"/>
    <w:rsid w:val="005A3906"/>
    <w:rsid w:val="005A3F95"/>
    <w:rsid w:val="005A450C"/>
    <w:rsid w:val="005A53E1"/>
    <w:rsid w:val="005A69BB"/>
    <w:rsid w:val="005A6BBF"/>
    <w:rsid w:val="005A6CC6"/>
    <w:rsid w:val="005A788A"/>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2F9"/>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1FDC"/>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3A4"/>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82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083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4B5"/>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5674"/>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B741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333"/>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8B8"/>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97F89"/>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645"/>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49B5"/>
    <w:rsid w:val="008C5E67"/>
    <w:rsid w:val="008C5F71"/>
    <w:rsid w:val="008C5FD6"/>
    <w:rsid w:val="008C60D8"/>
    <w:rsid w:val="008C6989"/>
    <w:rsid w:val="008C6C8A"/>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53E"/>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1FDA"/>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2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4439"/>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A7B"/>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649"/>
    <w:rsid w:val="00B028EC"/>
    <w:rsid w:val="00B02E4F"/>
    <w:rsid w:val="00B032F5"/>
    <w:rsid w:val="00B03B62"/>
    <w:rsid w:val="00B04397"/>
    <w:rsid w:val="00B0582E"/>
    <w:rsid w:val="00B05D22"/>
    <w:rsid w:val="00B064F8"/>
    <w:rsid w:val="00B06E46"/>
    <w:rsid w:val="00B078E2"/>
    <w:rsid w:val="00B07929"/>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E9C"/>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5E6B"/>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5E21"/>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593B"/>
    <w:rsid w:val="00B975AA"/>
    <w:rsid w:val="00BA00A0"/>
    <w:rsid w:val="00BA05C0"/>
    <w:rsid w:val="00BA07FE"/>
    <w:rsid w:val="00BA1955"/>
    <w:rsid w:val="00BA1D79"/>
    <w:rsid w:val="00BA28A9"/>
    <w:rsid w:val="00BA28E2"/>
    <w:rsid w:val="00BA4FA5"/>
    <w:rsid w:val="00BA57EC"/>
    <w:rsid w:val="00BA5B2A"/>
    <w:rsid w:val="00BA5F6D"/>
    <w:rsid w:val="00BA7485"/>
    <w:rsid w:val="00BA7E74"/>
    <w:rsid w:val="00BB0036"/>
    <w:rsid w:val="00BB0061"/>
    <w:rsid w:val="00BB039A"/>
    <w:rsid w:val="00BB0918"/>
    <w:rsid w:val="00BB0C87"/>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6D78"/>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16A"/>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31"/>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385"/>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3CFC"/>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1EE7"/>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262"/>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55D"/>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5EDE"/>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B7184"/>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1352"/>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45F"/>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12A58E0"/>
    <w:rsid w:val="124772CA"/>
    <w:rsid w:val="140B2F64"/>
    <w:rsid w:val="170115DB"/>
    <w:rsid w:val="177311BF"/>
    <w:rsid w:val="188B00C6"/>
    <w:rsid w:val="18AC25B3"/>
    <w:rsid w:val="196120AF"/>
    <w:rsid w:val="19EB159C"/>
    <w:rsid w:val="1C5F5931"/>
    <w:rsid w:val="1E2F7F5C"/>
    <w:rsid w:val="2092269E"/>
    <w:rsid w:val="21DF651E"/>
    <w:rsid w:val="29163277"/>
    <w:rsid w:val="2A266C62"/>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42B1787"/>
    <w:rsid w:val="45301CC7"/>
    <w:rsid w:val="484D08BD"/>
    <w:rsid w:val="49CC6E58"/>
    <w:rsid w:val="4A130E96"/>
    <w:rsid w:val="4ACF4C03"/>
    <w:rsid w:val="4ADB725F"/>
    <w:rsid w:val="4CD24E66"/>
    <w:rsid w:val="4F354C7F"/>
    <w:rsid w:val="56B94763"/>
    <w:rsid w:val="56C948C1"/>
    <w:rsid w:val="573167D5"/>
    <w:rsid w:val="5777520F"/>
    <w:rsid w:val="5B8C62B2"/>
    <w:rsid w:val="5F0C213D"/>
    <w:rsid w:val="61955B63"/>
    <w:rsid w:val="6378448A"/>
    <w:rsid w:val="64C371E8"/>
    <w:rsid w:val="66711E3B"/>
    <w:rsid w:val="6A0C6FBB"/>
    <w:rsid w:val="70786D7E"/>
    <w:rsid w:val="73706EAF"/>
    <w:rsid w:val="7B2B6D26"/>
    <w:rsid w:val="7B5D675B"/>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DFC42"/>
  <w15:docId w15:val="{D9A5D385-6130-424A-928B-17DA0F93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20"/>
      <w:jc w:val="both"/>
      <w:textAlignment w:val="baseline"/>
    </w:pPr>
    <w:rPr>
      <w:rFonts w:eastAsia="Malgun Gothic"/>
      <w:color w:val="000000"/>
      <w:sz w:val="22"/>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nhideWhenUsed/>
    <w:qFormat/>
    <w:pPr>
      <w:spacing w:after="120"/>
    </w:pPr>
    <w:rPr>
      <w:rFonts w:eastAsia="SimSun"/>
    </w:rPr>
  </w:style>
  <w:style w:type="paragraph" w:styleId="List2">
    <w:name w:val="List 2"/>
    <w:basedOn w:val="Normal"/>
    <w:qFormat/>
    <w:pPr>
      <w:ind w:left="566" w:hanging="283"/>
      <w:contextualSpacing/>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rPr>
      <w:rFonts w:ascii="Malgun Gothic" w:hAnsi="Malgun Gothic"/>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style>
  <w:style w:type="paragraph" w:customStyle="1" w:styleId="EW">
    <w:name w:val="EW"/>
    <w:basedOn w:val="EX"/>
    <w:qFormat/>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pPr>
      <w:spacing w:before="240" w:after="240"/>
      <w:ind w:left="1531" w:hanging="1247"/>
    </w:pPr>
    <w:rPr>
      <w:color w:val="FF000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EditorsNoteChar">
    <w:name w:val="Editor's Note Char"/>
    <w:link w:val="EditorsNote"/>
    <w:qFormat/>
    <w:rPr>
      <w:rFonts w:eastAsia="Times New Roman"/>
      <w:color w:val="FF0000"/>
      <w:lang w:eastAsia="ja-JP"/>
    </w:rPr>
  </w:style>
  <w:style w:type="character" w:customStyle="1" w:styleId="TALChar">
    <w:name w:val="TAL Char"/>
    <w:link w:val="TAL"/>
    <w:qFormat/>
    <w:rPr>
      <w:rFonts w:ascii="Arial" w:hAnsi="Arial"/>
      <w:color w:val="000000"/>
      <w:sz w:val="18"/>
      <w:lang w:val="en-GB" w:eastAsia="ja-JP"/>
    </w:rPr>
  </w:style>
  <w:style w:type="character" w:customStyle="1" w:styleId="TANChar">
    <w:name w:val="TAN Char"/>
    <w:link w:val="TAN"/>
    <w:qFormat/>
  </w:style>
  <w:style w:type="character" w:customStyle="1" w:styleId="B1Char">
    <w:name w:val="B1 Char"/>
    <w:link w:val="B1"/>
    <w:qFormat/>
    <w:rPr>
      <w:color w:val="000000"/>
      <w:lang w:val="en-GB" w:eastAsia="ja-JP"/>
    </w:rPr>
  </w:style>
  <w:style w:type="paragraph" w:customStyle="1" w:styleId="ColorfulList-Accent11">
    <w:name w:val="Colorful List - Accent 11"/>
    <w:basedOn w:val="Normal"/>
    <w:uiPriority w:val="34"/>
    <w:qFormat/>
    <w:pPr>
      <w:spacing w:before="60" w:after="120"/>
      <w:ind w:left="720"/>
      <w:contextualSpacing/>
    </w:pPr>
    <w:rPr>
      <w:rFonts w:eastAsia="Times New Roman"/>
      <w:color w:val="auto"/>
      <w:lang w:eastAsia="en-US"/>
    </w:rPr>
  </w:style>
  <w:style w:type="character" w:customStyle="1" w:styleId="NOZchn">
    <w:name w:val="NO Zchn"/>
    <w:link w:val="NO"/>
    <w:qFormat/>
    <w:rPr>
      <w:rFonts w:eastAsia="Times New Roman"/>
      <w:color w:val="000000"/>
      <w:lang w:val="en-GB" w:eastAsia="ja-JP"/>
    </w:rPr>
  </w:style>
  <w:style w:type="character" w:customStyle="1" w:styleId="EditorsNoteCharChar">
    <w:name w:val="Editor's Note Char Char"/>
    <w:qFormat/>
    <w:rPr>
      <w:rFonts w:eastAsia="Times New Roman"/>
      <w:color w:val="FF0000"/>
      <w:lang w:val="en-GB" w:eastAsia="ja-JP"/>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B2Char">
    <w:name w:val="B2 Char"/>
    <w:link w:val="B2"/>
    <w:qFormat/>
    <w:rPr>
      <w:color w:val="000000"/>
      <w:lang w:val="en-GB" w:eastAsia="ja-JP"/>
    </w:rPr>
  </w:style>
  <w:style w:type="character" w:customStyle="1" w:styleId="CommentTextChar">
    <w:name w:val="Comment Text Char"/>
    <w:link w:val="CommentText"/>
    <w:qFormat/>
    <w:rPr>
      <w:rFonts w:eastAsia="SimSun"/>
      <w:lang w:val="en-GB" w:eastAsia="en-US"/>
    </w:rPr>
  </w:style>
  <w:style w:type="character" w:customStyle="1" w:styleId="NOChar">
    <w:name w:val="NO Char"/>
    <w:qFormat/>
    <w:rPr>
      <w:rFonts w:ascii="Times New Roman" w:hAnsi="Times New Roman"/>
      <w:lang w:val="en-GB" w:eastAsia="en-US"/>
    </w:rPr>
  </w:style>
  <w:style w:type="paragraph" w:customStyle="1" w:styleId="ColorfulShading-Accent11">
    <w:name w:val="Colorful Shading - Accent 11"/>
    <w:hidden/>
    <w:uiPriority w:val="99"/>
    <w:semiHidden/>
    <w:qFormat/>
    <w:rPr>
      <w:rFonts w:eastAsia="Malgun Gothic"/>
      <w:color w:val="000000"/>
      <w:lang w:val="en-GB" w:eastAsia="ja-JP"/>
    </w:rPr>
  </w:style>
  <w:style w:type="character" w:customStyle="1" w:styleId="BodyTextChar">
    <w:name w:val="Body Text Char"/>
    <w:link w:val="BodyText"/>
    <w:qFormat/>
    <w:rPr>
      <w:rFonts w:eastAsia="SimSun"/>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71"/>
    <w:unhideWhenUsed/>
    <w:qFormat/>
    <w:rPr>
      <w:rFonts w:eastAsia="Malgun Gothic"/>
      <w:color w:val="000000"/>
      <w:lang w:val="en-GB" w:eastAsia="ja-JP"/>
    </w:rPr>
  </w:style>
  <w:style w:type="paragraph" w:styleId="ListParagraph">
    <w:name w:val="List Paragraph"/>
    <w:basedOn w:val="Normal"/>
    <w:link w:val="ListParagraphChar"/>
    <w:uiPriority w:val="34"/>
    <w:qFormat/>
    <w:pPr>
      <w:overflowPunct/>
      <w:autoSpaceDE/>
      <w:autoSpaceDN/>
      <w:adjustRightInd/>
      <w:ind w:left="720"/>
      <w:textAlignment w:val="auto"/>
    </w:pPr>
    <w:rPr>
      <w:rFonts w:eastAsia="Times New Roman"/>
      <w:color w:val="auto"/>
      <w:szCs w:val="22"/>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TableGrid1">
    <w:name w:val="Table Grid1"/>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color w:val="000000"/>
      <w:sz w:val="18"/>
      <w:lang w:eastAsia="ja-JP"/>
    </w:rPr>
  </w:style>
  <w:style w:type="character" w:customStyle="1" w:styleId="EXChar">
    <w:name w:val="EX Char"/>
    <w:link w:val="EX"/>
    <w:qFormat/>
    <w:locked/>
    <w:rPr>
      <w:rFonts w:eastAsia="Times New Roman"/>
      <w:color w:val="000000"/>
      <w:sz w:val="22"/>
      <w:lang w:eastAsia="ja-JP"/>
    </w:rPr>
  </w:style>
  <w:style w:type="paragraph" w:customStyle="1" w:styleId="Tablecontents">
    <w:name w:val="Table contents"/>
    <w:basedOn w:val="Normal"/>
    <w:qFormat/>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qFormat/>
    <w:rPr>
      <w:color w:val="000000"/>
      <w:lang w:eastAsia="ja-JP"/>
    </w:rPr>
  </w:style>
  <w:style w:type="character" w:customStyle="1" w:styleId="ListParagraphChar">
    <w:name w:val="List Paragraph Char"/>
    <w:link w:val="ListParagraph"/>
    <w:uiPriority w:val="34"/>
    <w:qFormat/>
    <w:rPr>
      <w:rFonts w:eastAsia="Times New Roman"/>
      <w:sz w:val="22"/>
      <w:szCs w:val="22"/>
      <w:lang w:eastAsia="ja-JP"/>
    </w:rPr>
  </w:style>
  <w:style w:type="paragraph" w:customStyle="1" w:styleId="a">
    <w:name w:val="머리말"/>
    <w:next w:val="Normal"/>
    <w:qFormat/>
    <w:pPr>
      <w:widowControl w:val="0"/>
      <w:autoSpaceDE w:val="0"/>
      <w:autoSpaceDN w:val="0"/>
      <w:adjustRightInd w:val="0"/>
      <w:spacing w:line="320" w:lineRule="atLeast"/>
    </w:pPr>
    <w:rPr>
      <w:rFonts w:ascii="Batang" w:eastAsia="Batang" w:hAnsi="Batang" w:cs="Batang"/>
      <w:color w:val="000000"/>
      <w:lang w:eastAsia="ko-KR"/>
    </w:rPr>
  </w:style>
  <w:style w:type="paragraph" w:customStyle="1" w:styleId="LSHeader">
    <w:name w:val="LSHeader"/>
    <w:qFormat/>
    <w:pPr>
      <w:tabs>
        <w:tab w:val="right" w:pos="9781"/>
      </w:tabs>
    </w:pPr>
    <w:rPr>
      <w:rFonts w:ascii="Arial" w:hAnsi="Arial"/>
      <w:b/>
      <w:sz w:val="24"/>
    </w:rPr>
  </w:style>
  <w:style w:type="character" w:customStyle="1" w:styleId="TALCar">
    <w:name w:val="TAL Car"/>
    <w:qFormat/>
    <w:rPr>
      <w:rFonts w:ascii="Arial" w:eastAsia="Times New Roman" w:hAnsi="Arial"/>
      <w:sz w:val="18"/>
    </w:rPr>
  </w:style>
  <w:style w:type="character" w:customStyle="1" w:styleId="Heading3Char">
    <w:name w:val="Heading 3 Char"/>
    <w:link w:val="Heading3"/>
    <w:qFormat/>
    <w:rPr>
      <w:rFonts w:ascii="Arial" w:hAnsi="Arial"/>
      <w:sz w:val="28"/>
      <w:lang w:eastAsia="ja-JP"/>
    </w:rPr>
  </w:style>
  <w:style w:type="paragraph" w:customStyle="1" w:styleId="1">
    <w:name w:val="수정1"/>
    <w:hidden/>
    <w:uiPriority w:val="99"/>
    <w:unhideWhenUsed/>
    <w:qFormat/>
    <w:rPr>
      <w:rFonts w:eastAsia="Malgun Gothic"/>
      <w:color w:val="000000"/>
      <w:sz w:val="22"/>
      <w:lang w:val="en-GB" w:eastAsia="ja-JP"/>
    </w:rPr>
  </w:style>
  <w:style w:type="paragraph" w:customStyle="1" w:styleId="Revision2">
    <w:name w:val="Revision2"/>
    <w:hidden/>
    <w:uiPriority w:val="99"/>
    <w:semiHidden/>
    <w:qFormat/>
    <w:rPr>
      <w:rFonts w:eastAsia="Malgun Gothic"/>
      <w:color w:val="000000"/>
      <w:sz w:val="22"/>
      <w:lang w:val="en-GB" w:eastAsia="ja-JP"/>
    </w:rPr>
  </w:style>
  <w:style w:type="paragraph" w:customStyle="1" w:styleId="Revision3">
    <w:name w:val="Revision3"/>
    <w:hidden/>
    <w:uiPriority w:val="99"/>
    <w:unhideWhenUsed/>
    <w:qFormat/>
    <w:rPr>
      <w:rFonts w:eastAsia="Malgun Gothic"/>
      <w:color w:val="000000"/>
      <w:sz w:val="22"/>
      <w:lang w:val="en-GB" w:eastAsia="ja-JP"/>
    </w:rPr>
  </w:style>
  <w:style w:type="paragraph" w:customStyle="1" w:styleId="10">
    <w:name w:val="修订1"/>
    <w:hidden/>
    <w:uiPriority w:val="99"/>
    <w:unhideWhenUsed/>
    <w:qFormat/>
    <w:rPr>
      <w:rFonts w:eastAsia="Malgun Gothic"/>
      <w:color w:val="000000"/>
      <w:sz w:val="22"/>
      <w:lang w:val="en-GB" w:eastAsia="ja-JP"/>
    </w:rPr>
  </w:style>
  <w:style w:type="paragraph" w:styleId="Revision">
    <w:name w:val="Revision"/>
    <w:hidden/>
    <w:uiPriority w:val="99"/>
    <w:semiHidden/>
    <w:rsid w:val="003A59D6"/>
    <w:rPr>
      <w:rFonts w:eastAsia="Malgun Gothic"/>
      <w:color w:val="000000"/>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1947</Words>
  <Characters>11098</Characters>
  <Application>Microsoft Office Word</Application>
  <DocSecurity>0</DocSecurity>
  <Lines>92</Lines>
  <Paragraphs>26</Paragraphs>
  <ScaleCrop>false</ScaleCrop>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CMCC1</dc:creator>
  <cp:lastModifiedBy>Huawei1</cp:lastModifiedBy>
  <cp:revision>3</cp:revision>
  <cp:lastPrinted>2017-01-31T19:04:00Z</cp:lastPrinted>
  <dcterms:created xsi:type="dcterms:W3CDTF">2025-11-07T14:18:00Z</dcterms:created>
  <dcterms:modified xsi:type="dcterms:W3CDTF">2025-11-07T14:57:00Z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226DE29B55A1433FB703FB62A761D9B4_13</vt:lpwstr>
  </property>
</Properties>
</file>